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9B6F00" w:rsidR="001E41F3" w:rsidRDefault="001E41F3">
      <w:pPr>
        <w:pStyle w:val="CRCoverPage"/>
        <w:tabs>
          <w:tab w:val="right" w:pos="9639"/>
        </w:tabs>
        <w:spacing w:after="0"/>
        <w:rPr>
          <w:b/>
          <w:i/>
          <w:noProof/>
          <w:sz w:val="28"/>
        </w:rPr>
      </w:pPr>
      <w:r>
        <w:rPr>
          <w:b/>
          <w:noProof/>
          <w:sz w:val="24"/>
        </w:rPr>
        <w:t>3GPP TSG-</w:t>
      </w:r>
      <w:r w:rsidR="00414DD9">
        <w:fldChar w:fldCharType="begin"/>
      </w:r>
      <w:r w:rsidR="00414DD9">
        <w:instrText xml:space="preserve"> DOCPROPERTY  TSG/WGRef  \* MERGEFORMAT </w:instrText>
      </w:r>
      <w:r w:rsidR="00414DD9">
        <w:fldChar w:fldCharType="separate"/>
      </w:r>
      <w:r w:rsidR="00E309FE">
        <w:rPr>
          <w:b/>
          <w:noProof/>
          <w:sz w:val="24"/>
        </w:rPr>
        <w:t>RAN5</w:t>
      </w:r>
      <w:r w:rsidR="00414DD9">
        <w:rPr>
          <w:b/>
          <w:noProof/>
          <w:sz w:val="24"/>
        </w:rPr>
        <w:fldChar w:fldCharType="end"/>
      </w:r>
      <w:r w:rsidR="00C66BA2">
        <w:rPr>
          <w:b/>
          <w:noProof/>
          <w:sz w:val="24"/>
        </w:rPr>
        <w:t xml:space="preserve"> </w:t>
      </w:r>
      <w:r>
        <w:rPr>
          <w:b/>
          <w:noProof/>
          <w:sz w:val="24"/>
        </w:rPr>
        <w:t>Meeting #</w:t>
      </w:r>
      <w:r w:rsidR="00414DD9">
        <w:fldChar w:fldCharType="begin"/>
      </w:r>
      <w:r w:rsidR="00414DD9">
        <w:instrText xml:space="preserve"> DOCPROPERTY  MtgSeq  \* MERGEFORMAT </w:instrText>
      </w:r>
      <w:r w:rsidR="00414DD9">
        <w:fldChar w:fldCharType="separate"/>
      </w:r>
      <w:r w:rsidR="00E309FE">
        <w:rPr>
          <w:b/>
          <w:noProof/>
          <w:sz w:val="24"/>
        </w:rPr>
        <w:t>9</w:t>
      </w:r>
      <w:r w:rsidR="003B2897">
        <w:rPr>
          <w:b/>
          <w:noProof/>
          <w:sz w:val="24"/>
        </w:rPr>
        <w:t>6-e</w:t>
      </w:r>
      <w:r w:rsidR="00414DD9">
        <w:rPr>
          <w:b/>
          <w:noProof/>
          <w:sz w:val="24"/>
        </w:rPr>
        <w:fldChar w:fldCharType="end"/>
      </w:r>
      <w:r>
        <w:rPr>
          <w:b/>
          <w:i/>
          <w:noProof/>
          <w:sz w:val="28"/>
        </w:rPr>
        <w:tab/>
      </w:r>
      <w:r w:rsidR="00414DD9">
        <w:fldChar w:fldCharType="begin"/>
      </w:r>
      <w:r w:rsidR="00414DD9">
        <w:instrText xml:space="preserve"> DOCPROPERTY  Tdoc#  \* MERGEFORMAT </w:instrText>
      </w:r>
      <w:r w:rsidR="00414DD9">
        <w:fldChar w:fldCharType="separate"/>
      </w:r>
      <w:r w:rsidR="00EC3965" w:rsidRPr="00EC3965">
        <w:t xml:space="preserve"> </w:t>
      </w:r>
      <w:r w:rsidR="00EC3965" w:rsidRPr="00EC3965">
        <w:rPr>
          <w:b/>
          <w:i/>
          <w:noProof/>
          <w:sz w:val="28"/>
        </w:rPr>
        <w:t>R5-225177</w:t>
      </w:r>
      <w:r w:rsidR="00EC3965" w:rsidRPr="00EC3965">
        <w:rPr>
          <w:b/>
          <w:i/>
          <w:noProof/>
          <w:sz w:val="28"/>
        </w:rPr>
        <w:t xml:space="preserve"> </w:t>
      </w:r>
      <w:r w:rsidR="00414DD9">
        <w:rPr>
          <w:b/>
          <w:i/>
          <w:noProof/>
          <w:sz w:val="28"/>
          <w:highlight w:val="green"/>
        </w:rPr>
        <w:fldChar w:fldCharType="end"/>
      </w:r>
    </w:p>
    <w:p w14:paraId="3CDFDF68" w14:textId="79EB48A0" w:rsidR="008B1AD7" w:rsidRDefault="00B0100C" w:rsidP="008B1AD7">
      <w:pPr>
        <w:pStyle w:val="CRCoverPage"/>
        <w:outlineLvl w:val="0"/>
        <w:rPr>
          <w:b/>
          <w:noProof/>
          <w:sz w:val="24"/>
        </w:rPr>
      </w:pPr>
      <w:fldSimple w:instr=" DOCPROPERTY  Location  \* MERGEFORMAT ">
        <w:r w:rsidR="008B1AD7" w:rsidRPr="0021768C">
          <w:rPr>
            <w:b/>
            <w:noProof/>
            <w:sz w:val="24"/>
          </w:rPr>
          <w:t>Electronic Meeting</w:t>
        </w:r>
      </w:fldSimple>
      <w:r w:rsidR="008B1AD7">
        <w:rPr>
          <w:b/>
          <w:noProof/>
          <w:sz w:val="24"/>
        </w:rPr>
        <w:t xml:space="preserve">, </w:t>
      </w:r>
      <w:fldSimple w:instr=" DOCPROPERTY  StartDate  \* MERGEFORMAT ">
        <w:r w:rsidR="008B1AD7" w:rsidRPr="00BA51D9">
          <w:rPr>
            <w:b/>
            <w:noProof/>
            <w:sz w:val="24"/>
          </w:rPr>
          <w:t xml:space="preserve"> </w:t>
        </w:r>
        <w:r w:rsidR="00296232">
          <w:rPr>
            <w:b/>
            <w:noProof/>
            <w:sz w:val="24"/>
          </w:rPr>
          <w:t>1</w:t>
        </w:r>
        <w:r w:rsidR="0095670B">
          <w:rPr>
            <w:b/>
            <w:noProof/>
            <w:sz w:val="24"/>
          </w:rPr>
          <w:t>5</w:t>
        </w:r>
        <w:r w:rsidR="00426440" w:rsidRPr="00426440">
          <w:rPr>
            <w:b/>
            <w:noProof/>
            <w:sz w:val="24"/>
            <w:vertAlign w:val="superscript"/>
          </w:rPr>
          <w:t>th</w:t>
        </w:r>
        <w:r w:rsidR="00426440" w:rsidRPr="00426440">
          <w:rPr>
            <w:b/>
            <w:noProof/>
            <w:sz w:val="24"/>
          </w:rPr>
          <w:t xml:space="preserve"> – 2</w:t>
        </w:r>
        <w:r w:rsidR="0095670B">
          <w:rPr>
            <w:b/>
            <w:noProof/>
            <w:sz w:val="24"/>
          </w:rPr>
          <w:t>6</w:t>
        </w:r>
        <w:r w:rsidR="00426440" w:rsidRPr="00426440">
          <w:rPr>
            <w:b/>
            <w:noProof/>
            <w:sz w:val="24"/>
            <w:vertAlign w:val="superscript"/>
          </w:rPr>
          <w:t>th</w:t>
        </w:r>
        <w:r w:rsidR="00426440" w:rsidRPr="00426440">
          <w:rPr>
            <w:b/>
            <w:noProof/>
            <w:sz w:val="24"/>
          </w:rPr>
          <w:t xml:space="preserve"> </w:t>
        </w:r>
        <w:r w:rsidR="0095670B">
          <w:rPr>
            <w:b/>
            <w:noProof/>
            <w:sz w:val="24"/>
          </w:rPr>
          <w:t>August</w:t>
        </w:r>
        <w:r w:rsidR="00426440">
          <w:rPr>
            <w:b/>
            <w:noProof/>
            <w:sz w:val="24"/>
          </w:rPr>
          <w:t>, 2022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493C1D4" w:rsidR="001E41F3" w:rsidRPr="0014664C" w:rsidRDefault="00B0100C" w:rsidP="00E13F3D">
            <w:pPr>
              <w:pStyle w:val="CRCoverPage"/>
              <w:spacing w:after="0"/>
              <w:jc w:val="right"/>
              <w:rPr>
                <w:b/>
                <w:noProof/>
                <w:sz w:val="28"/>
              </w:rPr>
            </w:pPr>
            <w:fldSimple w:instr=" DOCPROPERTY  Spec#  \* MERGEFORMAT ">
              <w:r w:rsidR="00E309FE" w:rsidRPr="0014664C">
                <w:rPr>
                  <w:b/>
                  <w:noProof/>
                  <w:sz w:val="28"/>
                </w:rPr>
                <w:t>38.5</w:t>
              </w:r>
              <w:r w:rsidR="004A20E4">
                <w:rPr>
                  <w:b/>
                  <w:noProof/>
                  <w:sz w:val="28"/>
                </w:rPr>
                <w:t>08</w:t>
              </w:r>
              <w:r w:rsidR="00E309FE" w:rsidRPr="0014664C">
                <w:rPr>
                  <w:b/>
                  <w:noProof/>
                  <w:sz w:val="28"/>
                </w:rPr>
                <w:t>-1</w:t>
              </w:r>
            </w:fldSimple>
          </w:p>
        </w:tc>
        <w:tc>
          <w:tcPr>
            <w:tcW w:w="709" w:type="dxa"/>
          </w:tcPr>
          <w:p w14:paraId="77009707" w14:textId="77777777" w:rsidR="001E41F3" w:rsidRPr="0014664C" w:rsidRDefault="001E41F3">
            <w:pPr>
              <w:pStyle w:val="CRCoverPage"/>
              <w:spacing w:after="0"/>
              <w:jc w:val="center"/>
              <w:rPr>
                <w:noProof/>
              </w:rPr>
            </w:pPr>
            <w:r w:rsidRPr="0014664C">
              <w:rPr>
                <w:b/>
                <w:noProof/>
                <w:sz w:val="28"/>
              </w:rPr>
              <w:t>CR</w:t>
            </w:r>
          </w:p>
        </w:tc>
        <w:tc>
          <w:tcPr>
            <w:tcW w:w="1276" w:type="dxa"/>
            <w:shd w:val="pct30" w:color="FFFF00" w:fill="auto"/>
          </w:tcPr>
          <w:p w14:paraId="6CAED29D" w14:textId="46A4B2ED" w:rsidR="001E41F3" w:rsidRPr="0014664C" w:rsidRDefault="00B0100C" w:rsidP="00547111">
            <w:pPr>
              <w:pStyle w:val="CRCoverPage"/>
              <w:spacing w:after="0"/>
              <w:rPr>
                <w:noProof/>
              </w:rPr>
            </w:pPr>
            <w:fldSimple w:instr=" DOCPROPERTY  Cr#  \* MERGEFORMAT ">
              <w:r w:rsidR="00640C69" w:rsidRPr="0014664C">
                <w:rPr>
                  <w:b/>
                  <w:noProof/>
                  <w:sz w:val="28"/>
                </w:rPr>
                <w:t>2</w:t>
              </w:r>
              <w:r w:rsidR="002060EB">
                <w:rPr>
                  <w:b/>
                  <w:noProof/>
                  <w:sz w:val="28"/>
                </w:rPr>
                <w:t>553</w:t>
              </w:r>
            </w:fldSimple>
          </w:p>
        </w:tc>
        <w:tc>
          <w:tcPr>
            <w:tcW w:w="709" w:type="dxa"/>
          </w:tcPr>
          <w:p w14:paraId="09D2C09B" w14:textId="77777777" w:rsidR="001E41F3" w:rsidRPr="0014664C" w:rsidRDefault="001E41F3" w:rsidP="0051580D">
            <w:pPr>
              <w:pStyle w:val="CRCoverPage"/>
              <w:tabs>
                <w:tab w:val="right" w:pos="625"/>
              </w:tabs>
              <w:spacing w:after="0"/>
              <w:jc w:val="center"/>
              <w:rPr>
                <w:noProof/>
              </w:rPr>
            </w:pPr>
            <w:r w:rsidRPr="0014664C">
              <w:rPr>
                <w:b/>
                <w:bCs/>
                <w:noProof/>
                <w:sz w:val="28"/>
              </w:rPr>
              <w:t>rev</w:t>
            </w:r>
          </w:p>
        </w:tc>
        <w:tc>
          <w:tcPr>
            <w:tcW w:w="992" w:type="dxa"/>
            <w:shd w:val="pct30" w:color="FFFF00" w:fill="auto"/>
          </w:tcPr>
          <w:p w14:paraId="7533BF9D" w14:textId="047CCA20" w:rsidR="001E41F3" w:rsidRPr="0014664C" w:rsidRDefault="00426440" w:rsidP="000D4FE6">
            <w:pPr>
              <w:pStyle w:val="CRCoverPage"/>
              <w:spacing w:after="0"/>
              <w:jc w:val="center"/>
              <w:rPr>
                <w:b/>
                <w:noProof/>
                <w:sz w:val="28"/>
              </w:rPr>
            </w:pPr>
            <w:r w:rsidRPr="0014664C">
              <w:rPr>
                <w:b/>
                <w:noProof/>
                <w:sz w:val="28"/>
              </w:rPr>
              <w:t>-</w:t>
            </w:r>
          </w:p>
        </w:tc>
        <w:tc>
          <w:tcPr>
            <w:tcW w:w="2410" w:type="dxa"/>
          </w:tcPr>
          <w:p w14:paraId="5D4AEAE9" w14:textId="77777777" w:rsidR="001E41F3" w:rsidRPr="00F06928" w:rsidRDefault="001E41F3" w:rsidP="0051580D">
            <w:pPr>
              <w:pStyle w:val="CRCoverPage"/>
              <w:tabs>
                <w:tab w:val="right" w:pos="1825"/>
              </w:tabs>
              <w:spacing w:after="0"/>
              <w:jc w:val="center"/>
              <w:rPr>
                <w:noProof/>
              </w:rPr>
            </w:pPr>
            <w:r w:rsidRPr="00F06928">
              <w:rPr>
                <w:b/>
                <w:noProof/>
                <w:sz w:val="28"/>
                <w:szCs w:val="28"/>
              </w:rPr>
              <w:t>Current version:</w:t>
            </w:r>
          </w:p>
        </w:tc>
        <w:tc>
          <w:tcPr>
            <w:tcW w:w="1701" w:type="dxa"/>
            <w:shd w:val="pct30" w:color="FFFF00" w:fill="auto"/>
          </w:tcPr>
          <w:p w14:paraId="1E22D6AC" w14:textId="048FA7C8" w:rsidR="001E41F3" w:rsidRPr="00F06928" w:rsidRDefault="00BC0046">
            <w:pPr>
              <w:pStyle w:val="CRCoverPage"/>
              <w:spacing w:after="0"/>
              <w:jc w:val="center"/>
              <w:rPr>
                <w:noProof/>
                <w:sz w:val="28"/>
              </w:rPr>
            </w:pPr>
            <w:fldSimple w:instr=" DOCPROPERTY  Version  \* MERGEFORMAT ">
              <w:r w:rsidR="00E309FE" w:rsidRPr="00F06928">
                <w:rPr>
                  <w:b/>
                  <w:noProof/>
                  <w:sz w:val="28"/>
                </w:rPr>
                <w:t>1</w:t>
              </w:r>
              <w:r w:rsidR="00745434" w:rsidRPr="00F06928">
                <w:rPr>
                  <w:b/>
                  <w:noProof/>
                  <w:sz w:val="28"/>
                </w:rPr>
                <w:t>7</w:t>
              </w:r>
              <w:r w:rsidR="00E309FE" w:rsidRPr="00F06928">
                <w:rPr>
                  <w:b/>
                  <w:noProof/>
                  <w:sz w:val="28"/>
                </w:rPr>
                <w:t>.</w:t>
              </w:r>
              <w:r w:rsidR="002060EB" w:rsidRPr="00F06928">
                <w:rPr>
                  <w:b/>
                  <w:noProof/>
                  <w:sz w:val="28"/>
                </w:rPr>
                <w:t>5</w:t>
              </w:r>
              <w:r w:rsidR="00922846" w:rsidRPr="00F06928">
                <w:rPr>
                  <w:b/>
                  <w:noProof/>
                  <w:sz w:val="28"/>
                </w:rPr>
                <w:t>.0</w:t>
              </w:r>
            </w:fldSimple>
            <w:bookmarkStart w:id="0" w:name="_GoBack"/>
            <w:bookmarkEnd w:id="0"/>
          </w:p>
        </w:tc>
        <w:tc>
          <w:tcPr>
            <w:tcW w:w="143" w:type="dxa"/>
            <w:tcBorders>
              <w:right w:val="single" w:sz="4" w:space="0" w:color="auto"/>
            </w:tcBorders>
          </w:tcPr>
          <w:p w14:paraId="399238C9" w14:textId="77777777" w:rsidR="001E41F3" w:rsidRPr="00426440" w:rsidRDefault="001E41F3">
            <w:pPr>
              <w:pStyle w:val="CRCoverPage"/>
              <w:spacing w:after="0"/>
              <w:rPr>
                <w:noProof/>
                <w:highlight w:val="green"/>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nk"/>
                  <w:rFonts w:cs="Arial"/>
                  <w:b/>
                  <w:i/>
                  <w:noProof/>
                  <w:color w:val="FF0000"/>
                </w:rPr>
                <w:t>HE</w:t>
              </w:r>
              <w:bookmarkStart w:id="1" w:name="_Hlt497126619"/>
              <w:r w:rsidRPr="00922846">
                <w:rPr>
                  <w:rStyle w:val="Hyperlnk"/>
                  <w:rFonts w:cs="Arial"/>
                  <w:b/>
                  <w:i/>
                  <w:noProof/>
                  <w:color w:val="FF0000"/>
                </w:rPr>
                <w:t>L</w:t>
              </w:r>
              <w:bookmarkEnd w:id="1"/>
              <w:r w:rsidRPr="00922846">
                <w:rPr>
                  <w:rStyle w:val="Hyperl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4C98A" w:rsidR="001E41F3" w:rsidRPr="00DC4F7C" w:rsidRDefault="009D2A45">
            <w:pPr>
              <w:pStyle w:val="CRCoverPage"/>
              <w:spacing w:after="0"/>
              <w:ind w:left="100"/>
              <w:rPr>
                <w:noProof/>
              </w:rPr>
            </w:pPr>
            <w:r>
              <w:rPr>
                <w:noProof/>
              </w:rPr>
              <w:t>Introduction of new</w:t>
            </w:r>
            <w:r w:rsidR="00C115B2">
              <w:rPr>
                <w:noProof/>
              </w:rPr>
              <w:t xml:space="preserve"> default 5GMM messages</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DC4F7C" w:rsidRDefault="00414DD9">
            <w:pPr>
              <w:pStyle w:val="CRCoverPage"/>
              <w:spacing w:after="0"/>
              <w:ind w:left="100"/>
              <w:rPr>
                <w:noProof/>
              </w:rPr>
            </w:pPr>
            <w:r>
              <w:fldChar w:fldCharType="begin"/>
            </w:r>
            <w:r>
              <w:instrText xml:space="preserve"> DOCPROPERTY  SourceIfWg  \* MERGEFORMAT </w:instrText>
            </w:r>
            <w:r>
              <w:fldChar w:fldCharType="separate"/>
            </w:r>
            <w:r w:rsidR="00E309FE" w:rsidRPr="00DC4F7C">
              <w:rPr>
                <w:noProof/>
              </w:rPr>
              <w:t>Ericsson</w:t>
            </w:r>
            <w:r>
              <w:rPr>
                <w:noProof/>
              </w:rPr>
              <w:fldChar w:fldCharType="end"/>
            </w:r>
          </w:p>
        </w:tc>
      </w:tr>
      <w:tr w:rsidR="001E41F3" w:rsidRPr="002F473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DC4F7C" w:rsidRDefault="00414DD9" w:rsidP="00547111">
            <w:pPr>
              <w:pStyle w:val="CRCoverPage"/>
              <w:spacing w:after="0"/>
              <w:ind w:left="100"/>
              <w:rPr>
                <w:noProof/>
              </w:rPr>
            </w:pPr>
            <w:r>
              <w:fldChar w:fldCharType="begin"/>
            </w:r>
            <w:r>
              <w:instrText xml:space="preserve"> DOCPROPERTY  SourceIfTsg  \* MERGEFORMAT </w:instrText>
            </w:r>
            <w:r>
              <w:fldChar w:fldCharType="separate"/>
            </w:r>
            <w:r w:rsidR="00E309FE" w:rsidRPr="00DC4F7C">
              <w:rPr>
                <w:noProof/>
              </w:rPr>
              <w:t>R5</w:t>
            </w:r>
            <w:r>
              <w:rPr>
                <w:noProof/>
              </w:rPr>
              <w:fldChar w:fldCharType="end"/>
            </w:r>
          </w:p>
        </w:tc>
      </w:tr>
      <w:tr w:rsidR="001E41F3" w:rsidRPr="002F473A" w14:paraId="76303739" w14:textId="77777777" w:rsidTr="00547111">
        <w:tc>
          <w:tcPr>
            <w:tcW w:w="1843" w:type="dxa"/>
            <w:tcBorders>
              <w:left w:val="single" w:sz="4" w:space="0" w:color="auto"/>
            </w:tcBorders>
          </w:tcPr>
          <w:p w14:paraId="4D3B1657" w14:textId="77777777" w:rsidR="001E41F3" w:rsidRPr="002060E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060EB" w:rsidRDefault="001E41F3">
            <w:pPr>
              <w:pStyle w:val="CRCoverPage"/>
              <w:spacing w:after="0"/>
              <w:rPr>
                <w:noProof/>
                <w:sz w:val="8"/>
                <w:szCs w:val="8"/>
              </w:rPr>
            </w:pPr>
          </w:p>
        </w:tc>
      </w:tr>
      <w:tr w:rsidR="00922846" w:rsidRPr="002F473A" w14:paraId="50563E52" w14:textId="77777777" w:rsidTr="00547111">
        <w:tc>
          <w:tcPr>
            <w:tcW w:w="1843" w:type="dxa"/>
            <w:tcBorders>
              <w:left w:val="single" w:sz="4" w:space="0" w:color="auto"/>
            </w:tcBorders>
          </w:tcPr>
          <w:p w14:paraId="32C381B7" w14:textId="77777777" w:rsidR="00922846" w:rsidRPr="002060EB" w:rsidRDefault="00922846" w:rsidP="00922846">
            <w:pPr>
              <w:pStyle w:val="CRCoverPage"/>
              <w:tabs>
                <w:tab w:val="right" w:pos="1759"/>
              </w:tabs>
              <w:spacing w:after="0"/>
              <w:rPr>
                <w:b/>
                <w:i/>
                <w:noProof/>
              </w:rPr>
            </w:pPr>
            <w:r w:rsidRPr="002060EB">
              <w:rPr>
                <w:b/>
                <w:i/>
                <w:noProof/>
              </w:rPr>
              <w:t>Work item code:</w:t>
            </w:r>
          </w:p>
        </w:tc>
        <w:tc>
          <w:tcPr>
            <w:tcW w:w="3686" w:type="dxa"/>
            <w:gridSpan w:val="5"/>
            <w:shd w:val="pct30" w:color="FFFF00" w:fill="auto"/>
          </w:tcPr>
          <w:p w14:paraId="115414A3" w14:textId="570BCACF" w:rsidR="00922846" w:rsidRPr="002060EB" w:rsidRDefault="002060EB" w:rsidP="00922846">
            <w:pPr>
              <w:pStyle w:val="CRCoverPage"/>
              <w:spacing w:after="0"/>
              <w:ind w:left="100"/>
              <w:rPr>
                <w:noProof/>
              </w:rPr>
            </w:pPr>
            <w:r w:rsidRPr="002060EB">
              <w:t>TEI17_Test</w:t>
            </w:r>
          </w:p>
        </w:tc>
        <w:tc>
          <w:tcPr>
            <w:tcW w:w="567" w:type="dxa"/>
            <w:tcBorders>
              <w:left w:val="nil"/>
            </w:tcBorders>
          </w:tcPr>
          <w:p w14:paraId="61A86BCF" w14:textId="77777777" w:rsidR="00922846" w:rsidRPr="002060EB"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2060EB" w:rsidRDefault="00922846" w:rsidP="00922846">
            <w:pPr>
              <w:pStyle w:val="CRCoverPage"/>
              <w:spacing w:after="0"/>
              <w:jc w:val="right"/>
              <w:rPr>
                <w:noProof/>
              </w:rPr>
            </w:pPr>
            <w:r w:rsidRPr="002060EB">
              <w:rPr>
                <w:b/>
                <w:i/>
                <w:noProof/>
              </w:rPr>
              <w:t>Date:</w:t>
            </w:r>
          </w:p>
        </w:tc>
        <w:tc>
          <w:tcPr>
            <w:tcW w:w="2127" w:type="dxa"/>
            <w:tcBorders>
              <w:right w:val="single" w:sz="4" w:space="0" w:color="auto"/>
            </w:tcBorders>
            <w:shd w:val="pct30" w:color="FFFF00" w:fill="auto"/>
          </w:tcPr>
          <w:p w14:paraId="56929475" w14:textId="418436E6" w:rsidR="00922846" w:rsidRPr="002060EB" w:rsidRDefault="005E128E" w:rsidP="00922846">
            <w:pPr>
              <w:pStyle w:val="CRCoverPage"/>
              <w:spacing w:after="0"/>
              <w:ind w:left="100"/>
              <w:rPr>
                <w:noProof/>
              </w:rPr>
            </w:pPr>
            <w:fldSimple w:instr=" DOCPROPERTY  ResDate  \* MERGEFORMAT ">
              <w:r w:rsidR="00922846" w:rsidRPr="002060EB">
                <w:rPr>
                  <w:noProof/>
                </w:rPr>
                <w:t>2022-0</w:t>
              </w:r>
              <w:r w:rsidR="002431FD" w:rsidRPr="002060EB">
                <w:rPr>
                  <w:noProof/>
                </w:rPr>
                <w:t>8</w:t>
              </w:r>
              <w:r w:rsidR="00922846" w:rsidRPr="002060EB">
                <w:rPr>
                  <w:noProof/>
                </w:rPr>
                <w:t>-</w:t>
              </w:r>
              <w:r w:rsidR="002431FD" w:rsidRPr="002060EB">
                <w:rPr>
                  <w:noProof/>
                </w:rPr>
                <w:t>0</w:t>
              </w:r>
              <w:r w:rsidR="002060EB" w:rsidRPr="002060EB">
                <w:rPr>
                  <w:noProof/>
                </w:rPr>
                <w:t>8</w:t>
              </w:r>
            </w:fldSimple>
          </w:p>
        </w:tc>
      </w:tr>
      <w:tr w:rsidR="001E41F3" w:rsidRPr="002F473A" w14:paraId="690C7843" w14:textId="77777777" w:rsidTr="00547111">
        <w:tc>
          <w:tcPr>
            <w:tcW w:w="1843" w:type="dxa"/>
            <w:tcBorders>
              <w:left w:val="single" w:sz="4" w:space="0" w:color="auto"/>
            </w:tcBorders>
          </w:tcPr>
          <w:p w14:paraId="17A1A642" w14:textId="77777777" w:rsidR="001E41F3" w:rsidRPr="002060EB" w:rsidRDefault="001E41F3">
            <w:pPr>
              <w:pStyle w:val="CRCoverPage"/>
              <w:spacing w:after="0"/>
              <w:rPr>
                <w:b/>
                <w:i/>
                <w:noProof/>
                <w:sz w:val="8"/>
                <w:szCs w:val="8"/>
              </w:rPr>
            </w:pPr>
          </w:p>
        </w:tc>
        <w:tc>
          <w:tcPr>
            <w:tcW w:w="1986" w:type="dxa"/>
            <w:gridSpan w:val="4"/>
          </w:tcPr>
          <w:p w14:paraId="2F73FCFB" w14:textId="77777777" w:rsidR="001E41F3" w:rsidRPr="002060EB" w:rsidRDefault="001E41F3">
            <w:pPr>
              <w:pStyle w:val="CRCoverPage"/>
              <w:spacing w:after="0"/>
              <w:rPr>
                <w:noProof/>
                <w:sz w:val="8"/>
                <w:szCs w:val="8"/>
              </w:rPr>
            </w:pPr>
          </w:p>
        </w:tc>
        <w:tc>
          <w:tcPr>
            <w:tcW w:w="2267" w:type="dxa"/>
            <w:gridSpan w:val="2"/>
          </w:tcPr>
          <w:p w14:paraId="0FBCFC35" w14:textId="77777777" w:rsidR="001E41F3" w:rsidRPr="002060EB" w:rsidRDefault="001E41F3">
            <w:pPr>
              <w:pStyle w:val="CRCoverPage"/>
              <w:spacing w:after="0"/>
              <w:rPr>
                <w:noProof/>
                <w:sz w:val="8"/>
                <w:szCs w:val="8"/>
              </w:rPr>
            </w:pPr>
          </w:p>
        </w:tc>
        <w:tc>
          <w:tcPr>
            <w:tcW w:w="1417" w:type="dxa"/>
            <w:gridSpan w:val="3"/>
          </w:tcPr>
          <w:p w14:paraId="60243A9E" w14:textId="77777777" w:rsidR="001E41F3" w:rsidRPr="002060E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060EB"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Pr="002060EB" w:rsidRDefault="001E41F3">
            <w:pPr>
              <w:pStyle w:val="CRCoverPage"/>
              <w:tabs>
                <w:tab w:val="right" w:pos="1759"/>
              </w:tabs>
              <w:spacing w:after="0"/>
              <w:rPr>
                <w:b/>
                <w:i/>
                <w:noProof/>
              </w:rPr>
            </w:pPr>
            <w:r w:rsidRPr="002060EB">
              <w:rPr>
                <w:b/>
                <w:i/>
                <w:noProof/>
              </w:rPr>
              <w:t>Category:</w:t>
            </w:r>
          </w:p>
        </w:tc>
        <w:tc>
          <w:tcPr>
            <w:tcW w:w="851" w:type="dxa"/>
            <w:shd w:val="pct30" w:color="FFFF00" w:fill="auto"/>
          </w:tcPr>
          <w:p w14:paraId="154A6113" w14:textId="3500D29D" w:rsidR="001E41F3" w:rsidRPr="002060EB" w:rsidRDefault="005E128E" w:rsidP="00D24991">
            <w:pPr>
              <w:pStyle w:val="CRCoverPage"/>
              <w:spacing w:after="0"/>
              <w:ind w:left="100" w:right="-609"/>
              <w:rPr>
                <w:b/>
                <w:noProof/>
              </w:rPr>
            </w:pPr>
            <w:fldSimple w:instr=" DOCPROPERTY  Cat  \* MERGEFORMAT ">
              <w:r w:rsidR="00E309FE" w:rsidRPr="002060EB">
                <w:rPr>
                  <w:b/>
                  <w:noProof/>
                </w:rPr>
                <w:t>F</w:t>
              </w:r>
            </w:fldSimple>
          </w:p>
        </w:tc>
        <w:tc>
          <w:tcPr>
            <w:tcW w:w="3402" w:type="dxa"/>
            <w:gridSpan w:val="5"/>
            <w:tcBorders>
              <w:left w:val="nil"/>
            </w:tcBorders>
          </w:tcPr>
          <w:p w14:paraId="617AE5C6" w14:textId="77777777" w:rsidR="001E41F3" w:rsidRPr="002060EB" w:rsidRDefault="001E41F3">
            <w:pPr>
              <w:pStyle w:val="CRCoverPage"/>
              <w:spacing w:after="0"/>
              <w:rPr>
                <w:noProof/>
              </w:rPr>
            </w:pPr>
          </w:p>
        </w:tc>
        <w:tc>
          <w:tcPr>
            <w:tcW w:w="1417" w:type="dxa"/>
            <w:gridSpan w:val="3"/>
            <w:tcBorders>
              <w:left w:val="nil"/>
            </w:tcBorders>
          </w:tcPr>
          <w:p w14:paraId="42CDCEE5" w14:textId="77777777" w:rsidR="001E41F3" w:rsidRPr="002060EB" w:rsidRDefault="001E41F3">
            <w:pPr>
              <w:pStyle w:val="CRCoverPage"/>
              <w:spacing w:after="0"/>
              <w:jc w:val="right"/>
              <w:rPr>
                <w:b/>
                <w:i/>
                <w:noProof/>
              </w:rPr>
            </w:pPr>
            <w:r w:rsidRPr="002060EB">
              <w:rPr>
                <w:b/>
                <w:i/>
                <w:noProof/>
              </w:rPr>
              <w:t>Release:</w:t>
            </w:r>
          </w:p>
        </w:tc>
        <w:tc>
          <w:tcPr>
            <w:tcW w:w="2127" w:type="dxa"/>
            <w:tcBorders>
              <w:right w:val="single" w:sz="4" w:space="0" w:color="auto"/>
            </w:tcBorders>
            <w:shd w:val="pct30" w:color="FFFF00" w:fill="auto"/>
          </w:tcPr>
          <w:p w14:paraId="6C870B98" w14:textId="0DBEC1D5" w:rsidR="001E41F3" w:rsidRPr="002060EB" w:rsidRDefault="005E128E">
            <w:pPr>
              <w:pStyle w:val="CRCoverPage"/>
              <w:spacing w:after="0"/>
              <w:ind w:left="100"/>
              <w:rPr>
                <w:noProof/>
              </w:rPr>
            </w:pPr>
            <w:fldSimple w:instr=" DOCPROPERTY  Release  \* MERGEFORMAT ">
              <w:r w:rsidR="00D24991" w:rsidRPr="002060EB">
                <w:rPr>
                  <w:noProof/>
                </w:rPr>
                <w:t>Rel</w:t>
              </w:r>
              <w:r w:rsidR="00E309FE" w:rsidRPr="002060EB">
                <w:rPr>
                  <w:noProof/>
                </w:rPr>
                <w:t>-1</w:t>
              </w:r>
              <w:r w:rsidR="00745434" w:rsidRPr="002060EB">
                <w:rPr>
                  <w:noProof/>
                </w:rPr>
                <w:t>7</w:t>
              </w:r>
            </w:fldSimple>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Pr="002060E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060EB" w:rsidRDefault="001E41F3">
            <w:pPr>
              <w:pStyle w:val="CRCoverPage"/>
              <w:spacing w:after="0"/>
              <w:ind w:left="383" w:hanging="383"/>
              <w:rPr>
                <w:i/>
                <w:noProof/>
                <w:sz w:val="18"/>
              </w:rPr>
            </w:pPr>
            <w:r w:rsidRPr="002060EB">
              <w:rPr>
                <w:i/>
                <w:noProof/>
                <w:sz w:val="18"/>
              </w:rPr>
              <w:t xml:space="preserve">Use </w:t>
            </w:r>
            <w:r w:rsidRPr="002060EB">
              <w:rPr>
                <w:i/>
                <w:noProof/>
                <w:sz w:val="18"/>
                <w:u w:val="single"/>
              </w:rPr>
              <w:t>one</w:t>
            </w:r>
            <w:r w:rsidRPr="002060EB">
              <w:rPr>
                <w:i/>
                <w:noProof/>
                <w:sz w:val="18"/>
              </w:rPr>
              <w:t xml:space="preserve"> of the following categories:</w:t>
            </w:r>
            <w:r w:rsidRPr="002060EB">
              <w:rPr>
                <w:b/>
                <w:i/>
                <w:noProof/>
                <w:sz w:val="18"/>
              </w:rPr>
              <w:br/>
              <w:t>F</w:t>
            </w:r>
            <w:r w:rsidRPr="002060EB">
              <w:rPr>
                <w:i/>
                <w:noProof/>
                <w:sz w:val="18"/>
              </w:rPr>
              <w:t xml:space="preserve">  (correction)</w:t>
            </w:r>
            <w:r w:rsidRPr="002060EB">
              <w:rPr>
                <w:i/>
                <w:noProof/>
                <w:sz w:val="18"/>
              </w:rPr>
              <w:br/>
            </w:r>
            <w:r w:rsidRPr="002060EB">
              <w:rPr>
                <w:b/>
                <w:i/>
                <w:noProof/>
                <w:sz w:val="18"/>
              </w:rPr>
              <w:t>A</w:t>
            </w:r>
            <w:r w:rsidRPr="002060EB">
              <w:rPr>
                <w:i/>
                <w:noProof/>
                <w:sz w:val="18"/>
              </w:rPr>
              <w:t xml:space="preserve">  (</w:t>
            </w:r>
            <w:r w:rsidR="00DE34CF" w:rsidRPr="002060EB">
              <w:rPr>
                <w:i/>
                <w:noProof/>
                <w:sz w:val="18"/>
              </w:rPr>
              <w:t xml:space="preserve">mirror </w:t>
            </w:r>
            <w:r w:rsidRPr="002060EB">
              <w:rPr>
                <w:i/>
                <w:noProof/>
                <w:sz w:val="18"/>
              </w:rPr>
              <w:t>correspond</w:t>
            </w:r>
            <w:r w:rsidR="00DE34CF" w:rsidRPr="002060EB">
              <w:rPr>
                <w:i/>
                <w:noProof/>
                <w:sz w:val="18"/>
              </w:rPr>
              <w:t xml:space="preserve">ing </w:t>
            </w:r>
            <w:r w:rsidRPr="002060EB">
              <w:rPr>
                <w:i/>
                <w:noProof/>
                <w:sz w:val="18"/>
              </w:rPr>
              <w:t xml:space="preserve">to a </w:t>
            </w:r>
            <w:r w:rsidR="00DE34CF" w:rsidRPr="002060EB">
              <w:rPr>
                <w:i/>
                <w:noProof/>
                <w:sz w:val="18"/>
              </w:rPr>
              <w:t xml:space="preserve">change </w:t>
            </w:r>
            <w:r w:rsidRPr="002060EB">
              <w:rPr>
                <w:i/>
                <w:noProof/>
                <w:sz w:val="18"/>
              </w:rPr>
              <w:t xml:space="preserve">in an earlier </w:t>
            </w:r>
            <w:r w:rsidR="00665C47" w:rsidRPr="002060EB">
              <w:rPr>
                <w:i/>
                <w:noProof/>
                <w:sz w:val="18"/>
              </w:rPr>
              <w:tab/>
            </w:r>
            <w:r w:rsidR="00665C47" w:rsidRPr="002060EB">
              <w:rPr>
                <w:i/>
                <w:noProof/>
                <w:sz w:val="18"/>
              </w:rPr>
              <w:tab/>
            </w:r>
            <w:r w:rsidR="00665C47" w:rsidRPr="002060EB">
              <w:rPr>
                <w:i/>
                <w:noProof/>
                <w:sz w:val="18"/>
              </w:rPr>
              <w:tab/>
            </w:r>
            <w:r w:rsidR="00665C47" w:rsidRPr="002060EB">
              <w:rPr>
                <w:i/>
                <w:noProof/>
                <w:sz w:val="18"/>
              </w:rPr>
              <w:tab/>
            </w:r>
            <w:r w:rsidR="00665C47" w:rsidRPr="002060EB">
              <w:rPr>
                <w:i/>
                <w:noProof/>
                <w:sz w:val="18"/>
              </w:rPr>
              <w:tab/>
            </w:r>
            <w:r w:rsidR="00665C47" w:rsidRPr="002060EB">
              <w:rPr>
                <w:i/>
                <w:noProof/>
                <w:sz w:val="18"/>
              </w:rPr>
              <w:tab/>
            </w:r>
            <w:r w:rsidR="00665C47" w:rsidRPr="002060EB">
              <w:rPr>
                <w:i/>
                <w:noProof/>
                <w:sz w:val="18"/>
              </w:rPr>
              <w:tab/>
            </w:r>
            <w:r w:rsidR="00665C47" w:rsidRPr="002060EB">
              <w:rPr>
                <w:i/>
                <w:noProof/>
                <w:sz w:val="18"/>
              </w:rPr>
              <w:tab/>
            </w:r>
            <w:r w:rsidR="00665C47" w:rsidRPr="002060EB">
              <w:rPr>
                <w:i/>
                <w:noProof/>
                <w:sz w:val="18"/>
              </w:rPr>
              <w:tab/>
            </w:r>
            <w:r w:rsidR="00665C47" w:rsidRPr="002060EB">
              <w:rPr>
                <w:i/>
                <w:noProof/>
                <w:sz w:val="18"/>
              </w:rPr>
              <w:tab/>
            </w:r>
            <w:r w:rsidR="00665C47" w:rsidRPr="002060EB">
              <w:rPr>
                <w:i/>
                <w:noProof/>
                <w:sz w:val="18"/>
              </w:rPr>
              <w:tab/>
            </w:r>
            <w:r w:rsidR="00665C47" w:rsidRPr="002060EB">
              <w:rPr>
                <w:i/>
                <w:noProof/>
                <w:sz w:val="18"/>
              </w:rPr>
              <w:tab/>
            </w:r>
            <w:r w:rsidR="00665C47" w:rsidRPr="002060EB">
              <w:rPr>
                <w:i/>
                <w:noProof/>
                <w:sz w:val="18"/>
              </w:rPr>
              <w:tab/>
            </w:r>
            <w:r w:rsidRPr="002060EB">
              <w:rPr>
                <w:i/>
                <w:noProof/>
                <w:sz w:val="18"/>
              </w:rPr>
              <w:t>release)</w:t>
            </w:r>
            <w:r w:rsidRPr="002060EB">
              <w:rPr>
                <w:i/>
                <w:noProof/>
                <w:sz w:val="18"/>
              </w:rPr>
              <w:br/>
            </w:r>
            <w:r w:rsidRPr="002060EB">
              <w:rPr>
                <w:b/>
                <w:i/>
                <w:noProof/>
                <w:sz w:val="18"/>
              </w:rPr>
              <w:t>B</w:t>
            </w:r>
            <w:r w:rsidRPr="002060EB">
              <w:rPr>
                <w:i/>
                <w:noProof/>
                <w:sz w:val="18"/>
              </w:rPr>
              <w:t xml:space="preserve">  (addition of feature), </w:t>
            </w:r>
            <w:r w:rsidRPr="002060EB">
              <w:rPr>
                <w:i/>
                <w:noProof/>
                <w:sz w:val="18"/>
              </w:rPr>
              <w:br/>
            </w:r>
            <w:r w:rsidRPr="002060EB">
              <w:rPr>
                <w:b/>
                <w:i/>
                <w:noProof/>
                <w:sz w:val="18"/>
              </w:rPr>
              <w:t>C</w:t>
            </w:r>
            <w:r w:rsidRPr="002060EB">
              <w:rPr>
                <w:i/>
                <w:noProof/>
                <w:sz w:val="18"/>
              </w:rPr>
              <w:t xml:space="preserve">  (functional modification of feature)</w:t>
            </w:r>
            <w:r w:rsidRPr="002060EB">
              <w:rPr>
                <w:i/>
                <w:noProof/>
                <w:sz w:val="18"/>
              </w:rPr>
              <w:br/>
            </w:r>
            <w:r w:rsidRPr="002060EB">
              <w:rPr>
                <w:b/>
                <w:i/>
                <w:noProof/>
                <w:sz w:val="18"/>
              </w:rPr>
              <w:t>D</w:t>
            </w:r>
            <w:r w:rsidRPr="002060EB">
              <w:rPr>
                <w:i/>
                <w:noProof/>
                <w:sz w:val="18"/>
              </w:rPr>
              <w:t xml:space="preserve">  (editorial modification)</w:t>
            </w:r>
          </w:p>
          <w:p w14:paraId="05D36727" w14:textId="77777777" w:rsidR="001E41F3" w:rsidRPr="002060EB" w:rsidRDefault="001E41F3">
            <w:pPr>
              <w:pStyle w:val="CRCoverPage"/>
              <w:rPr>
                <w:noProof/>
              </w:rPr>
            </w:pPr>
            <w:r w:rsidRPr="002060EB">
              <w:rPr>
                <w:noProof/>
                <w:sz w:val="18"/>
              </w:rPr>
              <w:t>Detailed explanations of the above categories can</w:t>
            </w:r>
            <w:r w:rsidRPr="002060EB">
              <w:rPr>
                <w:noProof/>
                <w:sz w:val="18"/>
              </w:rPr>
              <w:br/>
              <w:t xml:space="preserve">be found in 3GPP </w:t>
            </w:r>
            <w:hyperlink r:id="rId11" w:history="1">
              <w:r w:rsidRPr="002060EB">
                <w:rPr>
                  <w:rStyle w:val="Hyperlnk"/>
                  <w:noProof/>
                  <w:sz w:val="18"/>
                </w:rPr>
                <w:t>TR 21.900</w:t>
              </w:r>
            </w:hyperlink>
            <w:r w:rsidRPr="002060EB">
              <w:rPr>
                <w:noProof/>
                <w:sz w:val="18"/>
              </w:rPr>
              <w:t>.</w:t>
            </w:r>
          </w:p>
        </w:tc>
        <w:tc>
          <w:tcPr>
            <w:tcW w:w="3120" w:type="dxa"/>
            <w:gridSpan w:val="2"/>
            <w:tcBorders>
              <w:bottom w:val="single" w:sz="4" w:space="0" w:color="auto"/>
              <w:right w:val="single" w:sz="4" w:space="0" w:color="auto"/>
            </w:tcBorders>
          </w:tcPr>
          <w:p w14:paraId="1A28F380" w14:textId="2B8F7B7C" w:rsidR="000C038A" w:rsidRPr="002060EB" w:rsidRDefault="001E41F3" w:rsidP="00BD6BB8">
            <w:pPr>
              <w:pStyle w:val="CRCoverPage"/>
              <w:tabs>
                <w:tab w:val="left" w:pos="950"/>
              </w:tabs>
              <w:spacing w:after="0"/>
              <w:ind w:left="241" w:hanging="241"/>
              <w:rPr>
                <w:i/>
                <w:noProof/>
                <w:sz w:val="18"/>
              </w:rPr>
            </w:pPr>
            <w:r w:rsidRPr="002060EB">
              <w:rPr>
                <w:i/>
                <w:noProof/>
                <w:sz w:val="18"/>
              </w:rPr>
              <w:t xml:space="preserve">Use </w:t>
            </w:r>
            <w:r w:rsidRPr="002060EB">
              <w:rPr>
                <w:i/>
                <w:noProof/>
                <w:sz w:val="18"/>
                <w:u w:val="single"/>
              </w:rPr>
              <w:t>one</w:t>
            </w:r>
            <w:r w:rsidRPr="002060EB">
              <w:rPr>
                <w:i/>
                <w:noProof/>
                <w:sz w:val="18"/>
              </w:rPr>
              <w:t xml:space="preserve"> of the following releases:</w:t>
            </w:r>
            <w:r w:rsidRPr="002060EB">
              <w:rPr>
                <w:i/>
                <w:noProof/>
                <w:sz w:val="18"/>
              </w:rPr>
              <w:br/>
              <w:t>Rel-8</w:t>
            </w:r>
            <w:r w:rsidRPr="002060EB">
              <w:rPr>
                <w:i/>
                <w:noProof/>
                <w:sz w:val="18"/>
              </w:rPr>
              <w:tab/>
              <w:t>(Release 8)</w:t>
            </w:r>
            <w:r w:rsidR="007C2097" w:rsidRPr="002060EB">
              <w:rPr>
                <w:i/>
                <w:noProof/>
                <w:sz w:val="18"/>
              </w:rPr>
              <w:br/>
              <w:t>Rel-9</w:t>
            </w:r>
            <w:r w:rsidR="007C2097" w:rsidRPr="002060EB">
              <w:rPr>
                <w:i/>
                <w:noProof/>
                <w:sz w:val="18"/>
              </w:rPr>
              <w:tab/>
              <w:t>(Release 9)</w:t>
            </w:r>
            <w:r w:rsidR="009777D9" w:rsidRPr="002060EB">
              <w:rPr>
                <w:i/>
                <w:noProof/>
                <w:sz w:val="18"/>
              </w:rPr>
              <w:br/>
              <w:t>Rel-10</w:t>
            </w:r>
            <w:r w:rsidR="009777D9" w:rsidRPr="002060EB">
              <w:rPr>
                <w:i/>
                <w:noProof/>
                <w:sz w:val="18"/>
              </w:rPr>
              <w:tab/>
              <w:t>(Release 10)</w:t>
            </w:r>
            <w:r w:rsidR="000C038A" w:rsidRPr="002060EB">
              <w:rPr>
                <w:i/>
                <w:noProof/>
                <w:sz w:val="18"/>
              </w:rPr>
              <w:br/>
              <w:t>Rel-11</w:t>
            </w:r>
            <w:r w:rsidR="000C038A" w:rsidRPr="002060EB">
              <w:rPr>
                <w:i/>
                <w:noProof/>
                <w:sz w:val="18"/>
              </w:rPr>
              <w:tab/>
              <w:t>(Release 11)</w:t>
            </w:r>
            <w:r w:rsidR="000C038A" w:rsidRPr="002060EB">
              <w:rPr>
                <w:i/>
                <w:noProof/>
                <w:sz w:val="18"/>
              </w:rPr>
              <w:br/>
            </w:r>
            <w:r w:rsidR="002E472E" w:rsidRPr="002060EB">
              <w:rPr>
                <w:i/>
                <w:noProof/>
                <w:sz w:val="18"/>
              </w:rPr>
              <w:t>…</w:t>
            </w:r>
            <w:r w:rsidR="0051580D" w:rsidRPr="002060EB">
              <w:rPr>
                <w:i/>
                <w:noProof/>
                <w:sz w:val="18"/>
              </w:rPr>
              <w:br/>
            </w:r>
            <w:r w:rsidR="00E34898" w:rsidRPr="002060EB">
              <w:rPr>
                <w:i/>
                <w:noProof/>
                <w:sz w:val="18"/>
              </w:rPr>
              <w:t>Rel-16</w:t>
            </w:r>
            <w:r w:rsidR="00E34898" w:rsidRPr="002060EB">
              <w:rPr>
                <w:i/>
                <w:noProof/>
                <w:sz w:val="18"/>
              </w:rPr>
              <w:tab/>
              <w:t>(Release 16)</w:t>
            </w:r>
            <w:r w:rsidR="002E472E" w:rsidRPr="002060EB">
              <w:rPr>
                <w:i/>
                <w:noProof/>
                <w:sz w:val="18"/>
              </w:rPr>
              <w:br/>
              <w:t>Rel-17</w:t>
            </w:r>
            <w:r w:rsidR="002E472E" w:rsidRPr="002060EB">
              <w:rPr>
                <w:i/>
                <w:noProof/>
                <w:sz w:val="18"/>
              </w:rPr>
              <w:tab/>
              <w:t>(Release 17)</w:t>
            </w:r>
            <w:r w:rsidR="002E472E" w:rsidRPr="002060EB">
              <w:rPr>
                <w:i/>
                <w:noProof/>
                <w:sz w:val="18"/>
              </w:rPr>
              <w:br/>
              <w:t>Rel-18</w:t>
            </w:r>
            <w:r w:rsidR="002E472E" w:rsidRPr="002060EB">
              <w:rPr>
                <w:i/>
                <w:noProof/>
                <w:sz w:val="18"/>
              </w:rPr>
              <w:tab/>
              <w:t>(Release 18)</w:t>
            </w:r>
            <w:r w:rsidR="00C870F6" w:rsidRPr="002060EB">
              <w:rPr>
                <w:i/>
                <w:noProof/>
                <w:sz w:val="18"/>
              </w:rPr>
              <w:br/>
              <w:t>Rel-19</w:t>
            </w:r>
            <w:r w:rsidR="00653DE4" w:rsidRPr="002060EB">
              <w:rPr>
                <w:i/>
                <w:noProof/>
                <w:sz w:val="18"/>
              </w:rPr>
              <w:tab/>
              <w:t>(Release 19)</w:t>
            </w:r>
          </w:p>
        </w:tc>
      </w:tr>
      <w:tr w:rsidR="001E41F3" w:rsidRPr="002F473A" w14:paraId="7FBEB8E7" w14:textId="77777777" w:rsidTr="00547111">
        <w:tc>
          <w:tcPr>
            <w:tcW w:w="1843" w:type="dxa"/>
          </w:tcPr>
          <w:p w14:paraId="44A3A604" w14:textId="77777777" w:rsidR="001E41F3" w:rsidRPr="002060EB" w:rsidRDefault="001E41F3">
            <w:pPr>
              <w:pStyle w:val="CRCoverPage"/>
              <w:spacing w:after="0"/>
              <w:rPr>
                <w:b/>
                <w:i/>
                <w:noProof/>
                <w:sz w:val="8"/>
                <w:szCs w:val="8"/>
              </w:rPr>
            </w:pPr>
          </w:p>
        </w:tc>
        <w:tc>
          <w:tcPr>
            <w:tcW w:w="7797" w:type="dxa"/>
            <w:gridSpan w:val="10"/>
          </w:tcPr>
          <w:p w14:paraId="5524CC4E" w14:textId="77777777" w:rsidR="001E41F3" w:rsidRPr="002060EB" w:rsidRDefault="001E41F3">
            <w:pPr>
              <w:pStyle w:val="CRCoverPage"/>
              <w:spacing w:after="0"/>
              <w:rPr>
                <w:noProof/>
                <w:sz w:val="8"/>
                <w:szCs w:val="8"/>
              </w:rPr>
            </w:pPr>
          </w:p>
        </w:tc>
      </w:tr>
      <w:tr w:rsidR="00DC4F7C" w:rsidRPr="002F473A" w14:paraId="1256F52C" w14:textId="77777777" w:rsidTr="00547111">
        <w:tc>
          <w:tcPr>
            <w:tcW w:w="2694" w:type="dxa"/>
            <w:gridSpan w:val="2"/>
            <w:tcBorders>
              <w:top w:val="single" w:sz="4" w:space="0" w:color="auto"/>
              <w:left w:val="single" w:sz="4" w:space="0" w:color="auto"/>
            </w:tcBorders>
          </w:tcPr>
          <w:p w14:paraId="52C87DB0" w14:textId="77777777" w:rsidR="00DC4F7C" w:rsidRPr="002060EB" w:rsidRDefault="00DC4F7C" w:rsidP="00DC4F7C">
            <w:pPr>
              <w:pStyle w:val="CRCoverPage"/>
              <w:tabs>
                <w:tab w:val="right" w:pos="2184"/>
              </w:tabs>
              <w:spacing w:after="0"/>
              <w:rPr>
                <w:b/>
                <w:i/>
                <w:noProof/>
              </w:rPr>
            </w:pPr>
            <w:r w:rsidRPr="002060E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D39553" w:rsidR="00DC4F7C" w:rsidRPr="002060EB" w:rsidRDefault="00043FE1" w:rsidP="00DC4F7C">
            <w:pPr>
              <w:pStyle w:val="CRCoverPage"/>
              <w:spacing w:after="0"/>
              <w:ind w:left="100"/>
              <w:rPr>
                <w:noProof/>
              </w:rPr>
            </w:pPr>
            <w:r>
              <w:rPr>
                <w:noProof/>
              </w:rPr>
              <w:t xml:space="preserve">New </w:t>
            </w:r>
            <w:r w:rsidR="004C4E7A">
              <w:rPr>
                <w:noProof/>
              </w:rPr>
              <w:t>5G</w:t>
            </w:r>
            <w:r w:rsidR="002C387F">
              <w:rPr>
                <w:noProof/>
              </w:rPr>
              <w:t>M</w:t>
            </w:r>
            <w:r w:rsidR="004C4E7A">
              <w:rPr>
                <w:noProof/>
              </w:rPr>
              <w:t>M</w:t>
            </w:r>
            <w:r>
              <w:rPr>
                <w:noProof/>
              </w:rPr>
              <w:t xml:space="preserve"> messages</w:t>
            </w:r>
            <w:r w:rsidR="003B6696">
              <w:rPr>
                <w:noProof/>
              </w:rPr>
              <w:t xml:space="preserve"> </w:t>
            </w:r>
            <w:r w:rsidR="004C4E7A">
              <w:rPr>
                <w:noProof/>
              </w:rPr>
              <w:t>have been added to the</w:t>
            </w:r>
            <w:r w:rsidR="003B6696">
              <w:rPr>
                <w:noProof/>
              </w:rPr>
              <w:t xml:space="preserve"> Rel-17</w:t>
            </w:r>
            <w:r w:rsidR="004C4E7A">
              <w:rPr>
                <w:noProof/>
              </w:rPr>
              <w:t xml:space="preserve"> core specification</w:t>
            </w:r>
            <w:r>
              <w:rPr>
                <w:noProof/>
              </w:rPr>
              <w:t xml:space="preserve">. The </w:t>
            </w:r>
            <w:r w:rsidR="004C4E7A">
              <w:rPr>
                <w:noProof/>
              </w:rPr>
              <w:t xml:space="preserve">corresponding </w:t>
            </w:r>
            <w:r>
              <w:rPr>
                <w:noProof/>
              </w:rPr>
              <w:t xml:space="preserve">default </w:t>
            </w:r>
            <w:r w:rsidR="002345DC">
              <w:rPr>
                <w:noProof/>
              </w:rPr>
              <w:t xml:space="preserve">message </w:t>
            </w:r>
            <w:r w:rsidR="004C4E7A">
              <w:rPr>
                <w:noProof/>
              </w:rPr>
              <w:t>should be added</w:t>
            </w:r>
            <w:r w:rsidR="003B6696">
              <w:rPr>
                <w:noProof/>
              </w:rPr>
              <w:t xml:space="preserve"> according</w:t>
            </w:r>
            <w:r w:rsidR="002345DC">
              <w:rPr>
                <w:noProof/>
              </w:rPr>
              <w:t>ly.</w:t>
            </w:r>
          </w:p>
        </w:tc>
      </w:tr>
      <w:tr w:rsidR="00DC4F7C" w:rsidRPr="002F473A" w14:paraId="4CA74D09" w14:textId="77777777" w:rsidTr="00547111">
        <w:tc>
          <w:tcPr>
            <w:tcW w:w="2694" w:type="dxa"/>
            <w:gridSpan w:val="2"/>
            <w:tcBorders>
              <w:left w:val="single" w:sz="4" w:space="0" w:color="auto"/>
            </w:tcBorders>
          </w:tcPr>
          <w:p w14:paraId="2D0866D6" w14:textId="77777777" w:rsidR="00DC4F7C" w:rsidRPr="002060EB"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2060EB" w:rsidRDefault="00DC4F7C" w:rsidP="00DC4F7C">
            <w:pPr>
              <w:pStyle w:val="CRCoverPage"/>
              <w:spacing w:after="0"/>
              <w:rPr>
                <w:noProof/>
                <w:sz w:val="8"/>
                <w:szCs w:val="8"/>
              </w:rPr>
            </w:pPr>
          </w:p>
        </w:tc>
      </w:tr>
      <w:tr w:rsidR="00DC4F7C" w:rsidRPr="002F473A" w14:paraId="21016551" w14:textId="77777777" w:rsidTr="00547111">
        <w:tc>
          <w:tcPr>
            <w:tcW w:w="2694" w:type="dxa"/>
            <w:gridSpan w:val="2"/>
            <w:tcBorders>
              <w:left w:val="single" w:sz="4" w:space="0" w:color="auto"/>
            </w:tcBorders>
          </w:tcPr>
          <w:p w14:paraId="49433147" w14:textId="77777777" w:rsidR="00DC4F7C" w:rsidRPr="002060EB" w:rsidRDefault="00DC4F7C" w:rsidP="00DC4F7C">
            <w:pPr>
              <w:pStyle w:val="CRCoverPage"/>
              <w:tabs>
                <w:tab w:val="right" w:pos="2184"/>
              </w:tabs>
              <w:spacing w:after="0"/>
              <w:rPr>
                <w:b/>
                <w:i/>
                <w:noProof/>
              </w:rPr>
            </w:pPr>
            <w:r w:rsidRPr="002060EB">
              <w:rPr>
                <w:b/>
                <w:i/>
                <w:noProof/>
              </w:rPr>
              <w:t>Summary of change:</w:t>
            </w:r>
          </w:p>
        </w:tc>
        <w:tc>
          <w:tcPr>
            <w:tcW w:w="6946" w:type="dxa"/>
            <w:gridSpan w:val="9"/>
            <w:tcBorders>
              <w:right w:val="single" w:sz="4" w:space="0" w:color="auto"/>
            </w:tcBorders>
            <w:shd w:val="pct30" w:color="FFFF00" w:fill="auto"/>
          </w:tcPr>
          <w:p w14:paraId="31C656EC" w14:textId="08022760" w:rsidR="00DC4F7C" w:rsidRPr="002060EB" w:rsidRDefault="004C4E7A" w:rsidP="00DC4F7C">
            <w:pPr>
              <w:pStyle w:val="CRCoverPage"/>
              <w:spacing w:after="0"/>
              <w:ind w:left="100"/>
              <w:rPr>
                <w:noProof/>
              </w:rPr>
            </w:pPr>
            <w:r>
              <w:rPr>
                <w:noProof/>
              </w:rPr>
              <w:t xml:space="preserve">5 new </w:t>
            </w:r>
            <w:r w:rsidR="002C387F">
              <w:rPr>
                <w:noProof/>
              </w:rPr>
              <w:t>default 5GMM messages have been added.</w:t>
            </w:r>
          </w:p>
        </w:tc>
      </w:tr>
      <w:tr w:rsidR="00DC4F7C" w:rsidRPr="002F473A" w14:paraId="1F886379" w14:textId="77777777" w:rsidTr="00547111">
        <w:tc>
          <w:tcPr>
            <w:tcW w:w="2694" w:type="dxa"/>
            <w:gridSpan w:val="2"/>
            <w:tcBorders>
              <w:left w:val="single" w:sz="4" w:space="0" w:color="auto"/>
            </w:tcBorders>
          </w:tcPr>
          <w:p w14:paraId="4D989623" w14:textId="77777777" w:rsidR="00DC4F7C" w:rsidRPr="002060EB"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2060EB" w:rsidRDefault="00DC4F7C" w:rsidP="00DC4F7C">
            <w:pPr>
              <w:pStyle w:val="CRCoverPage"/>
              <w:spacing w:after="0"/>
              <w:rPr>
                <w:noProof/>
                <w:sz w:val="8"/>
                <w:szCs w:val="8"/>
              </w:rPr>
            </w:pPr>
          </w:p>
        </w:tc>
      </w:tr>
      <w:tr w:rsidR="00DC4F7C" w:rsidRPr="002F473A" w14:paraId="678D7BF9" w14:textId="77777777" w:rsidTr="00547111">
        <w:tc>
          <w:tcPr>
            <w:tcW w:w="2694" w:type="dxa"/>
            <w:gridSpan w:val="2"/>
            <w:tcBorders>
              <w:left w:val="single" w:sz="4" w:space="0" w:color="auto"/>
              <w:bottom w:val="single" w:sz="4" w:space="0" w:color="auto"/>
            </w:tcBorders>
          </w:tcPr>
          <w:p w14:paraId="4E5CE1B6" w14:textId="77777777" w:rsidR="00DC4F7C" w:rsidRPr="002060EB" w:rsidRDefault="00DC4F7C" w:rsidP="00DC4F7C">
            <w:pPr>
              <w:pStyle w:val="CRCoverPage"/>
              <w:tabs>
                <w:tab w:val="right" w:pos="2184"/>
              </w:tabs>
              <w:spacing w:after="0"/>
              <w:rPr>
                <w:b/>
                <w:i/>
                <w:noProof/>
              </w:rPr>
            </w:pPr>
            <w:r w:rsidRPr="002060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53C95" w:rsidR="00DC4F7C" w:rsidRPr="002060EB" w:rsidRDefault="002345DC" w:rsidP="00DC4F7C">
            <w:pPr>
              <w:pStyle w:val="CRCoverPage"/>
              <w:spacing w:after="0"/>
              <w:ind w:left="100"/>
              <w:rPr>
                <w:noProof/>
              </w:rPr>
            </w:pPr>
            <w:r>
              <w:rPr>
                <w:noProof/>
              </w:rPr>
              <w:t xml:space="preserve">The specification will not be </w:t>
            </w:r>
            <w:r w:rsidR="004C4E7A">
              <w:rPr>
                <w:noProof/>
              </w:rPr>
              <w:t>complete</w:t>
            </w:r>
            <w:r>
              <w:rPr>
                <w:noProof/>
              </w:rPr>
              <w:t>.</w:t>
            </w:r>
          </w:p>
        </w:tc>
      </w:tr>
      <w:tr w:rsidR="00DC4F7C" w:rsidRPr="002F473A" w14:paraId="034AF533" w14:textId="77777777" w:rsidTr="00547111">
        <w:tc>
          <w:tcPr>
            <w:tcW w:w="2694" w:type="dxa"/>
            <w:gridSpan w:val="2"/>
          </w:tcPr>
          <w:p w14:paraId="39D9EB5B" w14:textId="77777777" w:rsidR="00DC4F7C" w:rsidRPr="002060EB" w:rsidRDefault="00DC4F7C" w:rsidP="00DC4F7C">
            <w:pPr>
              <w:pStyle w:val="CRCoverPage"/>
              <w:spacing w:after="0"/>
              <w:rPr>
                <w:b/>
                <w:i/>
                <w:noProof/>
                <w:sz w:val="8"/>
                <w:szCs w:val="8"/>
              </w:rPr>
            </w:pPr>
          </w:p>
        </w:tc>
        <w:tc>
          <w:tcPr>
            <w:tcW w:w="6946" w:type="dxa"/>
            <w:gridSpan w:val="9"/>
          </w:tcPr>
          <w:p w14:paraId="7826CB1C" w14:textId="77777777" w:rsidR="00DC4F7C" w:rsidRPr="002060EB"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Pr="002060EB" w:rsidRDefault="00DC4F7C" w:rsidP="00DC4F7C">
            <w:pPr>
              <w:pStyle w:val="CRCoverPage"/>
              <w:tabs>
                <w:tab w:val="right" w:pos="2184"/>
              </w:tabs>
              <w:spacing w:after="0"/>
              <w:rPr>
                <w:b/>
                <w:i/>
                <w:noProof/>
              </w:rPr>
            </w:pPr>
            <w:r w:rsidRPr="002060E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12189" w:rsidR="00DC4F7C" w:rsidRPr="002060EB" w:rsidRDefault="00DC4F7C" w:rsidP="00DC4F7C">
            <w:pPr>
              <w:pStyle w:val="CRCoverPage"/>
              <w:spacing w:after="0"/>
              <w:ind w:left="100"/>
              <w:rPr>
                <w:noProof/>
              </w:rPr>
            </w:pPr>
            <w:r w:rsidRPr="002060EB">
              <w:t>4.</w:t>
            </w:r>
            <w:r w:rsidR="002060EB">
              <w:t>7</w:t>
            </w:r>
            <w:r w:rsidRPr="002060EB">
              <w:t>.</w:t>
            </w:r>
            <w:r w:rsidR="002060EB">
              <w:t>1</w:t>
            </w:r>
          </w:p>
        </w:tc>
      </w:tr>
      <w:tr w:rsidR="00DC4F7C" w14:paraId="56E1E6C3" w14:textId="77777777" w:rsidTr="00547111">
        <w:tc>
          <w:tcPr>
            <w:tcW w:w="2694" w:type="dxa"/>
            <w:gridSpan w:val="2"/>
            <w:tcBorders>
              <w:left w:val="single" w:sz="4" w:space="0" w:color="auto"/>
            </w:tcBorders>
          </w:tcPr>
          <w:p w14:paraId="2FB9DE77" w14:textId="77777777" w:rsidR="00DC4F7C" w:rsidRPr="002060EB"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060EB"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Pr="002060EB"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060EB" w:rsidRDefault="00DC4F7C" w:rsidP="00DC4F7C">
            <w:pPr>
              <w:pStyle w:val="CRCoverPage"/>
              <w:spacing w:after="0"/>
              <w:jc w:val="center"/>
              <w:rPr>
                <w:b/>
                <w:caps/>
                <w:noProof/>
              </w:rPr>
            </w:pPr>
            <w:r w:rsidRPr="002060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060EB" w:rsidRDefault="00DC4F7C" w:rsidP="00DC4F7C">
            <w:pPr>
              <w:pStyle w:val="CRCoverPage"/>
              <w:spacing w:after="0"/>
              <w:jc w:val="center"/>
              <w:rPr>
                <w:b/>
                <w:caps/>
                <w:noProof/>
              </w:rPr>
            </w:pPr>
            <w:r w:rsidRPr="002060EB">
              <w:rPr>
                <w:b/>
                <w:caps/>
                <w:noProof/>
              </w:rPr>
              <w:t>N</w:t>
            </w:r>
          </w:p>
        </w:tc>
        <w:tc>
          <w:tcPr>
            <w:tcW w:w="2977" w:type="dxa"/>
            <w:gridSpan w:val="4"/>
          </w:tcPr>
          <w:p w14:paraId="304CCBCB" w14:textId="77777777" w:rsidR="00DC4F7C" w:rsidRPr="002060EB"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060EB"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Pr="002060EB" w:rsidRDefault="00DC4F7C" w:rsidP="00DC4F7C">
            <w:pPr>
              <w:pStyle w:val="CRCoverPage"/>
              <w:tabs>
                <w:tab w:val="right" w:pos="2184"/>
              </w:tabs>
              <w:spacing w:after="0"/>
              <w:rPr>
                <w:b/>
                <w:i/>
                <w:noProof/>
              </w:rPr>
            </w:pPr>
            <w:r w:rsidRPr="002060E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060E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060EB" w:rsidRDefault="00DC4F7C" w:rsidP="00DC4F7C">
            <w:pPr>
              <w:pStyle w:val="CRCoverPage"/>
              <w:spacing w:after="0"/>
              <w:jc w:val="center"/>
              <w:rPr>
                <w:b/>
                <w:caps/>
                <w:noProof/>
              </w:rPr>
            </w:pPr>
            <w:r w:rsidRPr="002060EB">
              <w:rPr>
                <w:b/>
                <w:caps/>
                <w:noProof/>
              </w:rPr>
              <w:t>X</w:t>
            </w:r>
          </w:p>
        </w:tc>
        <w:tc>
          <w:tcPr>
            <w:tcW w:w="2977" w:type="dxa"/>
            <w:gridSpan w:val="4"/>
          </w:tcPr>
          <w:p w14:paraId="7DB274D8" w14:textId="77777777" w:rsidR="00DC4F7C" w:rsidRPr="002060EB" w:rsidRDefault="00DC4F7C" w:rsidP="00DC4F7C">
            <w:pPr>
              <w:pStyle w:val="CRCoverPage"/>
              <w:tabs>
                <w:tab w:val="right" w:pos="2893"/>
              </w:tabs>
              <w:spacing w:after="0"/>
              <w:rPr>
                <w:noProof/>
              </w:rPr>
            </w:pPr>
            <w:r w:rsidRPr="002060EB">
              <w:rPr>
                <w:noProof/>
              </w:rPr>
              <w:t xml:space="preserve"> Other core specifications</w:t>
            </w:r>
            <w:r w:rsidRPr="002060EB">
              <w:rPr>
                <w:noProof/>
              </w:rPr>
              <w:tab/>
            </w:r>
          </w:p>
        </w:tc>
        <w:tc>
          <w:tcPr>
            <w:tcW w:w="3401" w:type="dxa"/>
            <w:gridSpan w:val="3"/>
            <w:tcBorders>
              <w:right w:val="single" w:sz="4" w:space="0" w:color="auto"/>
            </w:tcBorders>
            <w:shd w:val="pct30" w:color="FFFF00" w:fill="auto"/>
          </w:tcPr>
          <w:p w14:paraId="42398B96" w14:textId="5054705D" w:rsidR="00DC4F7C" w:rsidRPr="002060EB" w:rsidRDefault="00DC4F7C" w:rsidP="00DC4F7C">
            <w:pPr>
              <w:pStyle w:val="CRCoverPage"/>
              <w:spacing w:after="0"/>
              <w:ind w:left="99"/>
              <w:rPr>
                <w:noProof/>
              </w:rPr>
            </w:pPr>
          </w:p>
        </w:tc>
      </w:tr>
      <w:tr w:rsidR="00DC4F7C" w14:paraId="446DDBAC" w14:textId="77777777" w:rsidTr="00547111">
        <w:tc>
          <w:tcPr>
            <w:tcW w:w="2694" w:type="dxa"/>
            <w:gridSpan w:val="2"/>
            <w:tcBorders>
              <w:left w:val="single" w:sz="4" w:space="0" w:color="auto"/>
            </w:tcBorders>
          </w:tcPr>
          <w:p w14:paraId="678A1AA6" w14:textId="77777777" w:rsidR="00DC4F7C" w:rsidRPr="002060EB" w:rsidRDefault="00DC4F7C" w:rsidP="00DC4F7C">
            <w:pPr>
              <w:pStyle w:val="CRCoverPage"/>
              <w:spacing w:after="0"/>
              <w:rPr>
                <w:b/>
                <w:i/>
                <w:noProof/>
              </w:rPr>
            </w:pPr>
            <w:r w:rsidRPr="002060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060E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060EB" w:rsidRDefault="00DC4F7C" w:rsidP="00DC4F7C">
            <w:pPr>
              <w:pStyle w:val="CRCoverPage"/>
              <w:spacing w:after="0"/>
              <w:jc w:val="center"/>
              <w:rPr>
                <w:b/>
                <w:caps/>
                <w:noProof/>
              </w:rPr>
            </w:pPr>
            <w:r w:rsidRPr="002060EB">
              <w:rPr>
                <w:b/>
                <w:caps/>
                <w:noProof/>
              </w:rPr>
              <w:t>X</w:t>
            </w:r>
          </w:p>
        </w:tc>
        <w:tc>
          <w:tcPr>
            <w:tcW w:w="2977" w:type="dxa"/>
            <w:gridSpan w:val="4"/>
          </w:tcPr>
          <w:p w14:paraId="1A4306D9" w14:textId="77777777" w:rsidR="00DC4F7C" w:rsidRPr="002060EB" w:rsidRDefault="00DC4F7C" w:rsidP="00DC4F7C">
            <w:pPr>
              <w:pStyle w:val="CRCoverPage"/>
              <w:spacing w:after="0"/>
              <w:rPr>
                <w:noProof/>
              </w:rPr>
            </w:pPr>
            <w:r w:rsidRPr="002060EB">
              <w:rPr>
                <w:noProof/>
              </w:rPr>
              <w:t xml:space="preserve"> Test specifications</w:t>
            </w:r>
          </w:p>
        </w:tc>
        <w:tc>
          <w:tcPr>
            <w:tcW w:w="3401" w:type="dxa"/>
            <w:gridSpan w:val="3"/>
            <w:tcBorders>
              <w:right w:val="single" w:sz="4" w:space="0" w:color="auto"/>
            </w:tcBorders>
            <w:shd w:val="pct30" w:color="FFFF00" w:fill="auto"/>
          </w:tcPr>
          <w:p w14:paraId="186A633D" w14:textId="52677D72" w:rsidR="00DC4F7C" w:rsidRPr="002060EB" w:rsidRDefault="00DC4F7C" w:rsidP="00DC4F7C">
            <w:pPr>
              <w:pStyle w:val="CRCoverPage"/>
              <w:spacing w:after="0"/>
              <w:ind w:left="99"/>
              <w:rPr>
                <w:noProof/>
              </w:rPr>
            </w:pPr>
          </w:p>
        </w:tc>
      </w:tr>
      <w:tr w:rsidR="00DC4F7C" w14:paraId="55C714D2" w14:textId="77777777" w:rsidTr="00547111">
        <w:tc>
          <w:tcPr>
            <w:tcW w:w="2694" w:type="dxa"/>
            <w:gridSpan w:val="2"/>
            <w:tcBorders>
              <w:left w:val="single" w:sz="4" w:space="0" w:color="auto"/>
            </w:tcBorders>
          </w:tcPr>
          <w:p w14:paraId="45913E62" w14:textId="77777777" w:rsidR="00DC4F7C" w:rsidRPr="002060EB" w:rsidRDefault="00DC4F7C" w:rsidP="00DC4F7C">
            <w:pPr>
              <w:pStyle w:val="CRCoverPage"/>
              <w:spacing w:after="0"/>
              <w:rPr>
                <w:b/>
                <w:i/>
                <w:noProof/>
              </w:rPr>
            </w:pPr>
            <w:r w:rsidRPr="002060E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060E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060EB" w:rsidRDefault="00DC4F7C" w:rsidP="00DC4F7C">
            <w:pPr>
              <w:pStyle w:val="CRCoverPage"/>
              <w:spacing w:after="0"/>
              <w:jc w:val="center"/>
              <w:rPr>
                <w:b/>
                <w:caps/>
                <w:noProof/>
              </w:rPr>
            </w:pPr>
            <w:r w:rsidRPr="002060EB">
              <w:rPr>
                <w:b/>
                <w:caps/>
                <w:noProof/>
              </w:rPr>
              <w:t>X</w:t>
            </w:r>
          </w:p>
        </w:tc>
        <w:tc>
          <w:tcPr>
            <w:tcW w:w="2977" w:type="dxa"/>
            <w:gridSpan w:val="4"/>
          </w:tcPr>
          <w:p w14:paraId="1B4FF921" w14:textId="77777777" w:rsidR="00DC4F7C" w:rsidRPr="002060EB" w:rsidRDefault="00DC4F7C" w:rsidP="00DC4F7C">
            <w:pPr>
              <w:pStyle w:val="CRCoverPage"/>
              <w:spacing w:after="0"/>
              <w:rPr>
                <w:noProof/>
              </w:rPr>
            </w:pPr>
            <w:r w:rsidRPr="002060EB">
              <w:rPr>
                <w:noProof/>
              </w:rPr>
              <w:t xml:space="preserve"> O&amp;M Specifications</w:t>
            </w:r>
          </w:p>
        </w:tc>
        <w:tc>
          <w:tcPr>
            <w:tcW w:w="3401" w:type="dxa"/>
            <w:gridSpan w:val="3"/>
            <w:tcBorders>
              <w:right w:val="single" w:sz="4" w:space="0" w:color="auto"/>
            </w:tcBorders>
            <w:shd w:val="pct30" w:color="FFFF00" w:fill="auto"/>
          </w:tcPr>
          <w:p w14:paraId="66152F5E" w14:textId="67447134" w:rsidR="00DC4F7C" w:rsidRPr="002060EB" w:rsidRDefault="00DC4F7C" w:rsidP="00DC4F7C">
            <w:pPr>
              <w:pStyle w:val="CRCoverPage"/>
              <w:spacing w:after="0"/>
              <w:ind w:left="99"/>
              <w:rPr>
                <w:noProof/>
              </w:rPr>
            </w:pPr>
          </w:p>
        </w:tc>
      </w:tr>
      <w:tr w:rsidR="00DC4F7C" w14:paraId="60DF82CC" w14:textId="77777777" w:rsidTr="008863B9">
        <w:tc>
          <w:tcPr>
            <w:tcW w:w="2694" w:type="dxa"/>
            <w:gridSpan w:val="2"/>
            <w:tcBorders>
              <w:left w:val="single" w:sz="4" w:space="0" w:color="auto"/>
            </w:tcBorders>
          </w:tcPr>
          <w:p w14:paraId="517696CD" w14:textId="77777777" w:rsidR="00DC4F7C" w:rsidRPr="002060EB"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060EB"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060EB" w:rsidRDefault="00DC4F7C" w:rsidP="00DC4F7C">
            <w:pPr>
              <w:pStyle w:val="CRCoverPage"/>
              <w:tabs>
                <w:tab w:val="right" w:pos="2184"/>
              </w:tabs>
              <w:spacing w:after="0"/>
              <w:rPr>
                <w:b/>
                <w:i/>
                <w:noProof/>
              </w:rPr>
            </w:pPr>
            <w:r w:rsidRPr="002060E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060EB"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A45A4D" w:rsidRDefault="00DC4F7C" w:rsidP="00DC4F7C">
            <w:pPr>
              <w:pStyle w:val="CRCoverPage"/>
              <w:tabs>
                <w:tab w:val="right" w:pos="2184"/>
              </w:tabs>
              <w:spacing w:after="0"/>
              <w:rPr>
                <w:b/>
                <w:i/>
                <w:noProof/>
                <w:sz w:val="8"/>
                <w:szCs w:val="8"/>
                <w:highlight w:val="gree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A45A4D" w:rsidRDefault="00DC4F7C" w:rsidP="00DC4F7C">
            <w:pPr>
              <w:pStyle w:val="CRCoverPage"/>
              <w:spacing w:after="0"/>
              <w:ind w:left="100"/>
              <w:rPr>
                <w:noProof/>
                <w:sz w:val="8"/>
                <w:szCs w:val="8"/>
                <w:highlight w:val="green"/>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E2BD79" w14:textId="77777777" w:rsidR="00440DD7" w:rsidRPr="00AC6BFC" w:rsidRDefault="00440DD7" w:rsidP="00440DD7">
      <w:pPr>
        <w:pStyle w:val="Rubrik4"/>
      </w:pPr>
      <w:bookmarkStart w:id="2" w:name="_Toc21354029"/>
      <w:bookmarkStart w:id="3" w:name="_Toc27749648"/>
      <w:r w:rsidRPr="00AC6BFC">
        <w:rPr>
          <w:i/>
        </w:rPr>
        <w:lastRenderedPageBreak/>
        <w:t>–</w:t>
      </w:r>
      <w:r w:rsidRPr="00AC6BFC">
        <w:rPr>
          <w:i/>
        </w:rPr>
        <w:tab/>
        <w:t>Network slice-specific authentication result</w:t>
      </w:r>
    </w:p>
    <w:p w14:paraId="478BBB6D" w14:textId="77777777" w:rsidR="00440DD7" w:rsidRPr="001B0CC1" w:rsidRDefault="00440DD7" w:rsidP="00440DD7">
      <w:pPr>
        <w:pStyle w:val="TH"/>
        <w:rPr>
          <w:iCs/>
        </w:rPr>
      </w:pPr>
      <w:r w:rsidRPr="001B0CC1">
        <w:t xml:space="preserve">Table 4.7.1-33: </w:t>
      </w:r>
      <w:r w:rsidRPr="001B0CC1">
        <w:rPr>
          <w:iCs/>
        </w:rPr>
        <w:t>NETWORK SLICE-SPECIFIC AUTHENTICATION RESULT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22687807"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6A210B9" w14:textId="77777777" w:rsidR="00440DD7" w:rsidRPr="001B0CC1" w:rsidRDefault="00440DD7" w:rsidP="005C32E5">
            <w:pPr>
              <w:pStyle w:val="TAL"/>
            </w:pPr>
            <w:r w:rsidRPr="001B0CC1">
              <w:t>Derivation Path: 24.501 clause 8.2.33</w:t>
            </w:r>
          </w:p>
        </w:tc>
      </w:tr>
      <w:tr w:rsidR="00440DD7" w:rsidRPr="001B0CC1" w14:paraId="6EBDA4EA" w14:textId="77777777" w:rsidTr="005C32E5">
        <w:tblPrEx>
          <w:tblCellMar>
            <w:left w:w="108" w:type="dxa"/>
            <w:right w:w="108" w:type="dxa"/>
          </w:tblCellMar>
        </w:tblPrEx>
        <w:tc>
          <w:tcPr>
            <w:tcW w:w="4535" w:type="dxa"/>
            <w:gridSpan w:val="2"/>
          </w:tcPr>
          <w:p w14:paraId="1CD170D3" w14:textId="77777777" w:rsidR="00440DD7" w:rsidRPr="001B0CC1" w:rsidRDefault="00440DD7" w:rsidP="005C32E5">
            <w:pPr>
              <w:pStyle w:val="TAH"/>
            </w:pPr>
            <w:r w:rsidRPr="001B0CC1">
              <w:t>Information Element</w:t>
            </w:r>
          </w:p>
        </w:tc>
        <w:tc>
          <w:tcPr>
            <w:tcW w:w="2267" w:type="dxa"/>
          </w:tcPr>
          <w:p w14:paraId="29E1FEAF" w14:textId="77777777" w:rsidR="00440DD7" w:rsidRPr="001B0CC1" w:rsidRDefault="00440DD7" w:rsidP="005C32E5">
            <w:pPr>
              <w:pStyle w:val="TAH"/>
            </w:pPr>
            <w:r w:rsidRPr="001B0CC1">
              <w:t>Value/remark</w:t>
            </w:r>
          </w:p>
        </w:tc>
        <w:tc>
          <w:tcPr>
            <w:tcW w:w="1700" w:type="dxa"/>
          </w:tcPr>
          <w:p w14:paraId="5DF4439C" w14:textId="77777777" w:rsidR="00440DD7" w:rsidRPr="001B0CC1" w:rsidRDefault="00440DD7" w:rsidP="005C32E5">
            <w:pPr>
              <w:pStyle w:val="TAH"/>
            </w:pPr>
            <w:r w:rsidRPr="001B0CC1">
              <w:t>Comment</w:t>
            </w:r>
          </w:p>
        </w:tc>
        <w:tc>
          <w:tcPr>
            <w:tcW w:w="1245" w:type="dxa"/>
          </w:tcPr>
          <w:p w14:paraId="7ED28ECF" w14:textId="77777777" w:rsidR="00440DD7" w:rsidRPr="001B0CC1" w:rsidRDefault="00440DD7" w:rsidP="005C32E5">
            <w:pPr>
              <w:pStyle w:val="TAH"/>
            </w:pPr>
            <w:r w:rsidRPr="001B0CC1">
              <w:t>Condition</w:t>
            </w:r>
          </w:p>
        </w:tc>
      </w:tr>
      <w:tr w:rsidR="00440DD7" w:rsidRPr="001B0CC1" w14:paraId="5198F12E" w14:textId="77777777" w:rsidTr="005C32E5">
        <w:tblPrEx>
          <w:tblCellMar>
            <w:left w:w="108" w:type="dxa"/>
            <w:right w:w="108" w:type="dxa"/>
          </w:tblCellMar>
        </w:tblPrEx>
        <w:tc>
          <w:tcPr>
            <w:tcW w:w="4535" w:type="dxa"/>
            <w:gridSpan w:val="2"/>
          </w:tcPr>
          <w:p w14:paraId="7C6C9FD0" w14:textId="77777777" w:rsidR="00440DD7" w:rsidRPr="001B0CC1" w:rsidRDefault="00440DD7" w:rsidP="005C32E5">
            <w:pPr>
              <w:pStyle w:val="TAL"/>
            </w:pPr>
            <w:r w:rsidRPr="001B0CC1">
              <w:t>Extended protocol discriminator</w:t>
            </w:r>
          </w:p>
        </w:tc>
        <w:tc>
          <w:tcPr>
            <w:tcW w:w="2267" w:type="dxa"/>
          </w:tcPr>
          <w:p w14:paraId="6E3BE3AC" w14:textId="77777777" w:rsidR="00440DD7" w:rsidRPr="001B0CC1" w:rsidRDefault="00440DD7" w:rsidP="005C32E5">
            <w:pPr>
              <w:pStyle w:val="TAL"/>
            </w:pPr>
            <w:r w:rsidRPr="001B0CC1">
              <w:t>‘0111 1110’B</w:t>
            </w:r>
          </w:p>
        </w:tc>
        <w:tc>
          <w:tcPr>
            <w:tcW w:w="1700" w:type="dxa"/>
          </w:tcPr>
          <w:p w14:paraId="0A9A3A18" w14:textId="77777777" w:rsidR="00440DD7" w:rsidRPr="001B0CC1" w:rsidRDefault="00440DD7" w:rsidP="005C32E5">
            <w:pPr>
              <w:pStyle w:val="TAL"/>
            </w:pPr>
            <w:r w:rsidRPr="001B0CC1">
              <w:t>5GS mobility management messages</w:t>
            </w:r>
          </w:p>
        </w:tc>
        <w:tc>
          <w:tcPr>
            <w:tcW w:w="1245" w:type="dxa"/>
          </w:tcPr>
          <w:p w14:paraId="59B360E4" w14:textId="77777777" w:rsidR="00440DD7" w:rsidRPr="001B0CC1" w:rsidRDefault="00440DD7" w:rsidP="005C32E5">
            <w:pPr>
              <w:pStyle w:val="TAL"/>
            </w:pPr>
          </w:p>
        </w:tc>
      </w:tr>
      <w:tr w:rsidR="00440DD7" w:rsidRPr="001B0CC1" w14:paraId="41C4E0B0" w14:textId="77777777" w:rsidTr="005C32E5">
        <w:tblPrEx>
          <w:tblCellMar>
            <w:left w:w="108" w:type="dxa"/>
            <w:right w:w="108" w:type="dxa"/>
          </w:tblCellMar>
        </w:tblPrEx>
        <w:tc>
          <w:tcPr>
            <w:tcW w:w="4535" w:type="dxa"/>
            <w:gridSpan w:val="2"/>
          </w:tcPr>
          <w:p w14:paraId="73695031" w14:textId="77777777" w:rsidR="00440DD7" w:rsidRPr="001B0CC1" w:rsidRDefault="00440DD7" w:rsidP="005C32E5">
            <w:pPr>
              <w:pStyle w:val="TAL"/>
            </w:pPr>
            <w:r w:rsidRPr="001B0CC1">
              <w:t>Security header type</w:t>
            </w:r>
          </w:p>
        </w:tc>
        <w:tc>
          <w:tcPr>
            <w:tcW w:w="2267" w:type="dxa"/>
          </w:tcPr>
          <w:p w14:paraId="2A3669E1" w14:textId="77777777" w:rsidR="00440DD7" w:rsidRPr="001B0CC1" w:rsidRDefault="00440DD7" w:rsidP="005C32E5">
            <w:pPr>
              <w:pStyle w:val="TAL"/>
            </w:pPr>
            <w:r w:rsidRPr="001B0CC1">
              <w:t>’0000’B</w:t>
            </w:r>
          </w:p>
        </w:tc>
        <w:tc>
          <w:tcPr>
            <w:tcW w:w="1700" w:type="dxa"/>
          </w:tcPr>
          <w:p w14:paraId="04889CCE"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07F449EE" w14:textId="77777777" w:rsidR="00440DD7" w:rsidRPr="001B0CC1" w:rsidRDefault="00440DD7" w:rsidP="005C32E5">
            <w:pPr>
              <w:pStyle w:val="TAL"/>
            </w:pPr>
          </w:p>
        </w:tc>
      </w:tr>
      <w:tr w:rsidR="00440DD7" w:rsidRPr="001B0CC1" w14:paraId="0A6E7601" w14:textId="77777777" w:rsidTr="005C32E5">
        <w:tblPrEx>
          <w:tblCellMar>
            <w:left w:w="108" w:type="dxa"/>
            <w:right w:w="108" w:type="dxa"/>
          </w:tblCellMar>
        </w:tblPrEx>
        <w:tc>
          <w:tcPr>
            <w:tcW w:w="4535" w:type="dxa"/>
            <w:gridSpan w:val="2"/>
            <w:tcBorders>
              <w:bottom w:val="single" w:sz="4" w:space="0" w:color="auto"/>
            </w:tcBorders>
          </w:tcPr>
          <w:p w14:paraId="38ECA6BD" w14:textId="77777777" w:rsidR="00440DD7" w:rsidRPr="001B0CC1" w:rsidRDefault="00440DD7" w:rsidP="005C32E5">
            <w:pPr>
              <w:pStyle w:val="TAL"/>
            </w:pPr>
            <w:r w:rsidRPr="001B0CC1">
              <w:t>Spare half octet</w:t>
            </w:r>
          </w:p>
        </w:tc>
        <w:tc>
          <w:tcPr>
            <w:tcW w:w="2267" w:type="dxa"/>
          </w:tcPr>
          <w:p w14:paraId="69C58297" w14:textId="77777777" w:rsidR="00440DD7" w:rsidRPr="001B0CC1" w:rsidRDefault="00440DD7" w:rsidP="005C32E5">
            <w:pPr>
              <w:pStyle w:val="TAL"/>
            </w:pPr>
            <w:r w:rsidRPr="001B0CC1">
              <w:rPr>
                <w:rFonts w:eastAsia="MS PGothic"/>
              </w:rPr>
              <w:t>'0000'B</w:t>
            </w:r>
          </w:p>
        </w:tc>
        <w:tc>
          <w:tcPr>
            <w:tcW w:w="1700" w:type="dxa"/>
          </w:tcPr>
          <w:p w14:paraId="592FC434" w14:textId="77777777" w:rsidR="00440DD7" w:rsidRPr="001B0CC1" w:rsidRDefault="00440DD7" w:rsidP="005C32E5">
            <w:pPr>
              <w:pStyle w:val="TAL"/>
            </w:pPr>
          </w:p>
        </w:tc>
        <w:tc>
          <w:tcPr>
            <w:tcW w:w="1245" w:type="dxa"/>
          </w:tcPr>
          <w:p w14:paraId="1886E791" w14:textId="77777777" w:rsidR="00440DD7" w:rsidRPr="001B0CC1" w:rsidRDefault="00440DD7" w:rsidP="005C32E5">
            <w:pPr>
              <w:pStyle w:val="TAL"/>
            </w:pPr>
          </w:p>
        </w:tc>
      </w:tr>
      <w:tr w:rsidR="00440DD7" w:rsidRPr="001B0CC1" w14:paraId="7049C116" w14:textId="77777777" w:rsidTr="005C32E5">
        <w:tblPrEx>
          <w:tblCellMar>
            <w:left w:w="108" w:type="dxa"/>
            <w:right w:w="108" w:type="dxa"/>
          </w:tblCellMar>
        </w:tblPrEx>
        <w:tc>
          <w:tcPr>
            <w:tcW w:w="4535" w:type="dxa"/>
            <w:gridSpan w:val="2"/>
          </w:tcPr>
          <w:p w14:paraId="4AB1AD0D" w14:textId="77777777" w:rsidR="00440DD7" w:rsidRPr="001B0CC1" w:rsidRDefault="00440DD7" w:rsidP="005C32E5">
            <w:pPr>
              <w:pStyle w:val="TAL"/>
            </w:pPr>
            <w:r w:rsidRPr="001B0CC1">
              <w:rPr>
                <w:iCs/>
              </w:rPr>
              <w:t>NETWORK SLICE-SPECIFIC AUTHENTICATION COMPLETE</w:t>
            </w:r>
            <w:r w:rsidRPr="001B0CC1">
              <w:t xml:space="preserve"> message identity</w:t>
            </w:r>
          </w:p>
        </w:tc>
        <w:tc>
          <w:tcPr>
            <w:tcW w:w="2267" w:type="dxa"/>
          </w:tcPr>
          <w:p w14:paraId="1D489767" w14:textId="77777777" w:rsidR="00440DD7" w:rsidRPr="001B0CC1" w:rsidRDefault="00440DD7" w:rsidP="005C32E5">
            <w:pPr>
              <w:pStyle w:val="TAL"/>
            </w:pPr>
            <w:r w:rsidRPr="001B0CC1">
              <w:t>‘0101 0010’B</w:t>
            </w:r>
          </w:p>
        </w:tc>
        <w:tc>
          <w:tcPr>
            <w:tcW w:w="1700" w:type="dxa"/>
          </w:tcPr>
          <w:p w14:paraId="04E50F6E" w14:textId="77777777" w:rsidR="00440DD7" w:rsidRPr="001B0CC1" w:rsidRDefault="00440DD7" w:rsidP="005C32E5">
            <w:pPr>
              <w:pStyle w:val="TAL"/>
            </w:pPr>
          </w:p>
        </w:tc>
        <w:tc>
          <w:tcPr>
            <w:tcW w:w="1245" w:type="dxa"/>
          </w:tcPr>
          <w:p w14:paraId="628DAD99" w14:textId="77777777" w:rsidR="00440DD7" w:rsidRPr="001B0CC1" w:rsidRDefault="00440DD7" w:rsidP="005C32E5">
            <w:pPr>
              <w:pStyle w:val="TAL"/>
            </w:pPr>
          </w:p>
        </w:tc>
      </w:tr>
      <w:tr w:rsidR="00440DD7" w:rsidRPr="001B0CC1" w14:paraId="2D851C6C" w14:textId="77777777" w:rsidTr="005C32E5">
        <w:tblPrEx>
          <w:tblCellMar>
            <w:left w:w="108" w:type="dxa"/>
            <w:right w:w="108" w:type="dxa"/>
          </w:tblCellMar>
        </w:tblPrEx>
        <w:tc>
          <w:tcPr>
            <w:tcW w:w="4535" w:type="dxa"/>
            <w:gridSpan w:val="2"/>
          </w:tcPr>
          <w:p w14:paraId="58816885" w14:textId="77777777" w:rsidR="00440DD7" w:rsidRPr="001B0CC1" w:rsidRDefault="00440DD7" w:rsidP="005C32E5">
            <w:pPr>
              <w:pStyle w:val="TAL"/>
            </w:pPr>
            <w:r w:rsidRPr="001B0CC1">
              <w:t>S-NSSAI</w:t>
            </w:r>
          </w:p>
        </w:tc>
        <w:tc>
          <w:tcPr>
            <w:tcW w:w="2267" w:type="dxa"/>
          </w:tcPr>
          <w:p w14:paraId="77939626" w14:textId="77777777" w:rsidR="00440DD7" w:rsidRPr="001B0CC1" w:rsidRDefault="00440DD7" w:rsidP="005C32E5">
            <w:pPr>
              <w:pStyle w:val="TAL"/>
            </w:pPr>
            <w:r w:rsidRPr="001B0CC1">
              <w:t>Set according to specific message content</w:t>
            </w:r>
          </w:p>
        </w:tc>
        <w:tc>
          <w:tcPr>
            <w:tcW w:w="1700" w:type="dxa"/>
          </w:tcPr>
          <w:p w14:paraId="73F415DB" w14:textId="77777777" w:rsidR="00440DD7" w:rsidRPr="001B0CC1" w:rsidRDefault="00440DD7" w:rsidP="005C32E5">
            <w:pPr>
              <w:pStyle w:val="TAL"/>
            </w:pPr>
          </w:p>
        </w:tc>
        <w:tc>
          <w:tcPr>
            <w:tcW w:w="1245" w:type="dxa"/>
          </w:tcPr>
          <w:p w14:paraId="75F75BAE" w14:textId="77777777" w:rsidR="00440DD7" w:rsidRPr="001B0CC1" w:rsidRDefault="00440DD7" w:rsidP="005C32E5">
            <w:pPr>
              <w:pStyle w:val="TAL"/>
            </w:pPr>
          </w:p>
        </w:tc>
      </w:tr>
      <w:tr w:rsidR="00440DD7" w:rsidRPr="001B0CC1" w14:paraId="7B9A97FD" w14:textId="77777777" w:rsidTr="005C32E5">
        <w:tblPrEx>
          <w:tblCellMar>
            <w:left w:w="108" w:type="dxa"/>
            <w:right w:w="108" w:type="dxa"/>
          </w:tblCellMar>
        </w:tblPrEx>
        <w:tc>
          <w:tcPr>
            <w:tcW w:w="4535" w:type="dxa"/>
            <w:gridSpan w:val="2"/>
            <w:vMerge w:val="restart"/>
          </w:tcPr>
          <w:p w14:paraId="66A01899" w14:textId="77777777" w:rsidR="00440DD7" w:rsidRPr="001B0CC1" w:rsidRDefault="00440DD7" w:rsidP="005C32E5">
            <w:pPr>
              <w:pStyle w:val="TAL"/>
            </w:pPr>
            <w:r w:rsidRPr="001B0CC1">
              <w:t>EAP message</w:t>
            </w:r>
          </w:p>
        </w:tc>
        <w:tc>
          <w:tcPr>
            <w:tcW w:w="2267" w:type="dxa"/>
          </w:tcPr>
          <w:p w14:paraId="26DC9CB8" w14:textId="77777777" w:rsidR="00440DD7" w:rsidRPr="001B0CC1" w:rsidRDefault="00440DD7" w:rsidP="005C32E5">
            <w:pPr>
              <w:pStyle w:val="TAL"/>
            </w:pPr>
            <w:r w:rsidRPr="001B0CC1">
              <w:t>EAP-Success</w:t>
            </w:r>
          </w:p>
        </w:tc>
        <w:tc>
          <w:tcPr>
            <w:tcW w:w="1700" w:type="dxa"/>
          </w:tcPr>
          <w:p w14:paraId="78751156" w14:textId="77777777" w:rsidR="00440DD7" w:rsidRPr="001B0CC1" w:rsidRDefault="00440DD7" w:rsidP="005C32E5">
            <w:pPr>
              <w:pStyle w:val="TAL"/>
            </w:pPr>
            <w:r w:rsidRPr="001B0CC1">
              <w:t>See Table 4.7.3.2-3</w:t>
            </w:r>
          </w:p>
        </w:tc>
        <w:tc>
          <w:tcPr>
            <w:tcW w:w="1245" w:type="dxa"/>
          </w:tcPr>
          <w:p w14:paraId="3E270FEC" w14:textId="77777777" w:rsidR="00440DD7" w:rsidRPr="001B0CC1" w:rsidRDefault="00440DD7" w:rsidP="005C32E5">
            <w:pPr>
              <w:pStyle w:val="TAL"/>
            </w:pPr>
            <w:r w:rsidRPr="001B0CC1">
              <w:t>NSSAA Success</w:t>
            </w:r>
          </w:p>
        </w:tc>
      </w:tr>
      <w:tr w:rsidR="00440DD7" w:rsidRPr="001B0CC1" w14:paraId="75880C97" w14:textId="77777777" w:rsidTr="005C32E5">
        <w:tblPrEx>
          <w:tblCellMar>
            <w:left w:w="108" w:type="dxa"/>
            <w:right w:w="108" w:type="dxa"/>
          </w:tblCellMar>
        </w:tblPrEx>
        <w:tc>
          <w:tcPr>
            <w:tcW w:w="4535" w:type="dxa"/>
            <w:gridSpan w:val="2"/>
            <w:vMerge/>
          </w:tcPr>
          <w:p w14:paraId="74C5BB25" w14:textId="77777777" w:rsidR="00440DD7" w:rsidRPr="001B0CC1" w:rsidRDefault="00440DD7" w:rsidP="005C32E5">
            <w:pPr>
              <w:pStyle w:val="TAL"/>
            </w:pPr>
          </w:p>
        </w:tc>
        <w:tc>
          <w:tcPr>
            <w:tcW w:w="2267" w:type="dxa"/>
          </w:tcPr>
          <w:p w14:paraId="60A96C8E" w14:textId="77777777" w:rsidR="00440DD7" w:rsidRPr="001B0CC1" w:rsidDel="008416A4" w:rsidRDefault="00440DD7" w:rsidP="005C32E5">
            <w:pPr>
              <w:pStyle w:val="TAL"/>
            </w:pPr>
            <w:r w:rsidRPr="001B0CC1">
              <w:rPr>
                <w:iCs/>
              </w:rPr>
              <w:t>EAP-Failure</w:t>
            </w:r>
          </w:p>
        </w:tc>
        <w:tc>
          <w:tcPr>
            <w:tcW w:w="1700" w:type="dxa"/>
          </w:tcPr>
          <w:p w14:paraId="5EB67600" w14:textId="77777777" w:rsidR="00440DD7" w:rsidRPr="001B0CC1" w:rsidRDefault="00440DD7" w:rsidP="005C32E5">
            <w:pPr>
              <w:pStyle w:val="TAL"/>
            </w:pPr>
            <w:r w:rsidRPr="001B0CC1">
              <w:t>See Table 4.7.3.2-6</w:t>
            </w:r>
          </w:p>
        </w:tc>
        <w:tc>
          <w:tcPr>
            <w:tcW w:w="1245" w:type="dxa"/>
          </w:tcPr>
          <w:p w14:paraId="18D9C5DA" w14:textId="77777777" w:rsidR="00440DD7" w:rsidRPr="001B0CC1" w:rsidRDefault="00440DD7" w:rsidP="005C32E5">
            <w:pPr>
              <w:pStyle w:val="TAL"/>
            </w:pPr>
            <w:r w:rsidRPr="001B0CC1">
              <w:t>NSSAA Failure</w:t>
            </w:r>
          </w:p>
        </w:tc>
      </w:tr>
    </w:tbl>
    <w:p w14:paraId="7F57F93C"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2FC4CA80" w14:textId="77777777" w:rsidTr="005C32E5">
        <w:tc>
          <w:tcPr>
            <w:tcW w:w="3936" w:type="dxa"/>
          </w:tcPr>
          <w:p w14:paraId="6D0160B7" w14:textId="77777777" w:rsidR="00440DD7" w:rsidRPr="001B0CC1" w:rsidRDefault="00440DD7" w:rsidP="005C32E5">
            <w:pPr>
              <w:pStyle w:val="TAH"/>
            </w:pPr>
            <w:r w:rsidRPr="001B0CC1">
              <w:t>Condition</w:t>
            </w:r>
          </w:p>
        </w:tc>
        <w:tc>
          <w:tcPr>
            <w:tcW w:w="5811" w:type="dxa"/>
          </w:tcPr>
          <w:p w14:paraId="68E8384D" w14:textId="77777777" w:rsidR="00440DD7" w:rsidRPr="001B0CC1" w:rsidRDefault="00440DD7" w:rsidP="005C32E5">
            <w:pPr>
              <w:pStyle w:val="TAH"/>
            </w:pPr>
            <w:r w:rsidRPr="001B0CC1">
              <w:t>Explanation</w:t>
            </w:r>
          </w:p>
        </w:tc>
      </w:tr>
      <w:tr w:rsidR="00440DD7" w:rsidRPr="001B0CC1" w14:paraId="0A9CCE69" w14:textId="77777777" w:rsidTr="005C32E5">
        <w:tc>
          <w:tcPr>
            <w:tcW w:w="3936" w:type="dxa"/>
          </w:tcPr>
          <w:p w14:paraId="2B9952E3" w14:textId="77777777" w:rsidR="00440DD7" w:rsidRPr="001B0CC1" w:rsidRDefault="00440DD7" w:rsidP="005C32E5">
            <w:pPr>
              <w:pStyle w:val="TAL"/>
            </w:pPr>
            <w:r w:rsidRPr="001B0CC1">
              <w:t>NSSAA Success</w:t>
            </w:r>
          </w:p>
        </w:tc>
        <w:tc>
          <w:tcPr>
            <w:tcW w:w="5811" w:type="dxa"/>
          </w:tcPr>
          <w:p w14:paraId="340DA5C2" w14:textId="77777777" w:rsidR="00440DD7" w:rsidRPr="001B0CC1" w:rsidRDefault="00440DD7" w:rsidP="005C32E5">
            <w:pPr>
              <w:pStyle w:val="TAL"/>
            </w:pPr>
            <w:r w:rsidRPr="001B0CC1">
              <w:t>Network slice-specific authentication succeeds</w:t>
            </w:r>
          </w:p>
        </w:tc>
      </w:tr>
      <w:tr w:rsidR="00440DD7" w:rsidRPr="001B0CC1" w14:paraId="3D957DD5" w14:textId="77777777" w:rsidTr="005C32E5">
        <w:tc>
          <w:tcPr>
            <w:tcW w:w="3936" w:type="dxa"/>
          </w:tcPr>
          <w:p w14:paraId="3CA737D6" w14:textId="77777777" w:rsidR="00440DD7" w:rsidRPr="001B0CC1" w:rsidRDefault="00440DD7" w:rsidP="005C32E5">
            <w:pPr>
              <w:pStyle w:val="TAL"/>
            </w:pPr>
            <w:r w:rsidRPr="001B0CC1">
              <w:t>NSSAA Failure</w:t>
            </w:r>
          </w:p>
        </w:tc>
        <w:tc>
          <w:tcPr>
            <w:tcW w:w="5811" w:type="dxa"/>
          </w:tcPr>
          <w:p w14:paraId="7615CE3A" w14:textId="77777777" w:rsidR="00440DD7" w:rsidRPr="001B0CC1" w:rsidRDefault="00440DD7" w:rsidP="005C32E5">
            <w:pPr>
              <w:pStyle w:val="TAL"/>
            </w:pPr>
            <w:r w:rsidRPr="001B0CC1">
              <w:t>Network slice-specific authentication fails</w:t>
            </w:r>
          </w:p>
        </w:tc>
      </w:tr>
    </w:tbl>
    <w:p w14:paraId="2B092A79" w14:textId="77777777" w:rsidR="00440DD7" w:rsidRPr="001B0CC1" w:rsidRDefault="00440DD7" w:rsidP="00440DD7"/>
    <w:p w14:paraId="19AF327C"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bookmarkEnd w:id="2"/>
    <w:bookmarkEnd w:id="3"/>
    <w:p w14:paraId="778EAC99" w14:textId="24A8A800" w:rsidR="00254A76" w:rsidRPr="00AC6BFC" w:rsidRDefault="00254A76" w:rsidP="00254A76">
      <w:pPr>
        <w:pStyle w:val="Rubrik4"/>
        <w:rPr>
          <w:ins w:id="4" w:author="Ericsson User" w:date="2022-08-08T11:52:00Z"/>
        </w:rPr>
      </w:pPr>
      <w:ins w:id="5" w:author="Ericsson User" w:date="2022-08-08T11:52:00Z">
        <w:r w:rsidRPr="00AC6BFC">
          <w:rPr>
            <w:i/>
          </w:rPr>
          <w:t>–</w:t>
        </w:r>
        <w:r w:rsidRPr="00AC6BFC">
          <w:rPr>
            <w:i/>
          </w:rPr>
          <w:tab/>
        </w:r>
      </w:ins>
      <w:ins w:id="6" w:author="Ericsson User" w:date="2022-08-08T11:55:00Z">
        <w:r w:rsidR="00F01EEE" w:rsidRPr="00F01EEE">
          <w:rPr>
            <w:i/>
          </w:rPr>
          <w:t>Relay key request</w:t>
        </w:r>
      </w:ins>
    </w:p>
    <w:p w14:paraId="37806716" w14:textId="5B768F1E" w:rsidR="00254A76" w:rsidRPr="001B0CC1" w:rsidRDefault="00254A76" w:rsidP="00254A76">
      <w:pPr>
        <w:pStyle w:val="TH"/>
        <w:rPr>
          <w:ins w:id="7" w:author="Ericsson User" w:date="2022-08-08T11:52:00Z"/>
          <w:iCs/>
        </w:rPr>
      </w:pPr>
      <w:ins w:id="8" w:author="Ericsson User" w:date="2022-08-08T11:52:00Z">
        <w:r w:rsidRPr="001B0CC1">
          <w:t>Table 4.7.1-3</w:t>
        </w:r>
        <w:r>
          <w:t>4</w:t>
        </w:r>
        <w:r w:rsidRPr="001B0CC1">
          <w:t xml:space="preserve">: </w:t>
        </w:r>
        <w:r w:rsidR="002B31F8" w:rsidRPr="002B31F8">
          <w:rPr>
            <w:iCs/>
          </w:rPr>
          <w:t>RELAY KEY 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4A76" w:rsidRPr="001B0CC1" w14:paraId="0FD3FC80" w14:textId="77777777" w:rsidTr="00910321">
        <w:trPr>
          <w:gridBefore w:val="1"/>
          <w:wBefore w:w="9" w:type="dxa"/>
          <w:ins w:id="9" w:author="Ericsson User" w:date="2022-08-08T11:52:00Z"/>
        </w:trPr>
        <w:tc>
          <w:tcPr>
            <w:tcW w:w="9738" w:type="dxa"/>
            <w:gridSpan w:val="4"/>
            <w:tcBorders>
              <w:top w:val="single" w:sz="4" w:space="0" w:color="auto"/>
              <w:left w:val="single" w:sz="4" w:space="0" w:color="auto"/>
              <w:bottom w:val="single" w:sz="4" w:space="0" w:color="auto"/>
              <w:right w:val="single" w:sz="4" w:space="0" w:color="auto"/>
            </w:tcBorders>
          </w:tcPr>
          <w:p w14:paraId="53FF9A6C" w14:textId="0D6B951C" w:rsidR="00254A76" w:rsidRPr="001B0CC1" w:rsidRDefault="00254A76" w:rsidP="005C32E5">
            <w:pPr>
              <w:pStyle w:val="TAL"/>
              <w:rPr>
                <w:ins w:id="10" w:author="Ericsson User" w:date="2022-08-08T11:52:00Z"/>
              </w:rPr>
            </w:pPr>
            <w:ins w:id="11" w:author="Ericsson User" w:date="2022-08-08T11:52:00Z">
              <w:r w:rsidRPr="001B0CC1">
                <w:t>Derivation Path: 24.501 clause 8.2.3</w:t>
              </w:r>
              <w:r w:rsidR="002B31F8">
                <w:t>4</w:t>
              </w:r>
            </w:ins>
          </w:p>
        </w:tc>
      </w:tr>
      <w:tr w:rsidR="00254A76" w:rsidRPr="001B0CC1" w14:paraId="0A7E50D2" w14:textId="77777777" w:rsidTr="00910321">
        <w:tblPrEx>
          <w:tblCellMar>
            <w:left w:w="108" w:type="dxa"/>
            <w:right w:w="108" w:type="dxa"/>
          </w:tblCellMar>
        </w:tblPrEx>
        <w:trPr>
          <w:ins w:id="12" w:author="Ericsson User" w:date="2022-08-08T11:52:00Z"/>
        </w:trPr>
        <w:tc>
          <w:tcPr>
            <w:tcW w:w="4535" w:type="dxa"/>
            <w:gridSpan w:val="2"/>
          </w:tcPr>
          <w:p w14:paraId="528A771E" w14:textId="77777777" w:rsidR="00254A76" w:rsidRPr="001B0CC1" w:rsidRDefault="00254A76" w:rsidP="005C32E5">
            <w:pPr>
              <w:pStyle w:val="TAH"/>
              <w:rPr>
                <w:ins w:id="13" w:author="Ericsson User" w:date="2022-08-08T11:52:00Z"/>
              </w:rPr>
            </w:pPr>
            <w:ins w:id="14" w:author="Ericsson User" w:date="2022-08-08T11:52:00Z">
              <w:r w:rsidRPr="001B0CC1">
                <w:t>Information Element</w:t>
              </w:r>
            </w:ins>
          </w:p>
        </w:tc>
        <w:tc>
          <w:tcPr>
            <w:tcW w:w="2267" w:type="dxa"/>
          </w:tcPr>
          <w:p w14:paraId="250891B7" w14:textId="77777777" w:rsidR="00254A76" w:rsidRPr="001B0CC1" w:rsidRDefault="00254A76" w:rsidP="005C32E5">
            <w:pPr>
              <w:pStyle w:val="TAH"/>
              <w:rPr>
                <w:ins w:id="15" w:author="Ericsson User" w:date="2022-08-08T11:52:00Z"/>
              </w:rPr>
            </w:pPr>
            <w:ins w:id="16" w:author="Ericsson User" w:date="2022-08-08T11:52:00Z">
              <w:r w:rsidRPr="001B0CC1">
                <w:t>Value/remark</w:t>
              </w:r>
            </w:ins>
          </w:p>
        </w:tc>
        <w:tc>
          <w:tcPr>
            <w:tcW w:w="1700" w:type="dxa"/>
          </w:tcPr>
          <w:p w14:paraId="54CAEED3" w14:textId="77777777" w:rsidR="00254A76" w:rsidRPr="001B0CC1" w:rsidRDefault="00254A76" w:rsidP="005C32E5">
            <w:pPr>
              <w:pStyle w:val="TAH"/>
              <w:rPr>
                <w:ins w:id="17" w:author="Ericsson User" w:date="2022-08-08T11:52:00Z"/>
              </w:rPr>
            </w:pPr>
            <w:ins w:id="18" w:author="Ericsson User" w:date="2022-08-08T11:52:00Z">
              <w:r w:rsidRPr="001B0CC1">
                <w:t>Comment</w:t>
              </w:r>
            </w:ins>
          </w:p>
        </w:tc>
        <w:tc>
          <w:tcPr>
            <w:tcW w:w="1245" w:type="dxa"/>
          </w:tcPr>
          <w:p w14:paraId="0838EA39" w14:textId="77777777" w:rsidR="00254A76" w:rsidRPr="001B0CC1" w:rsidRDefault="00254A76" w:rsidP="005C32E5">
            <w:pPr>
              <w:pStyle w:val="TAH"/>
              <w:rPr>
                <w:ins w:id="19" w:author="Ericsson User" w:date="2022-08-08T11:52:00Z"/>
              </w:rPr>
            </w:pPr>
            <w:ins w:id="20" w:author="Ericsson User" w:date="2022-08-08T11:52:00Z">
              <w:r w:rsidRPr="001B0CC1">
                <w:t>Condition</w:t>
              </w:r>
            </w:ins>
          </w:p>
        </w:tc>
      </w:tr>
      <w:tr w:rsidR="00254A76" w:rsidRPr="001B0CC1" w14:paraId="22FFE9C0" w14:textId="77777777" w:rsidTr="00910321">
        <w:tblPrEx>
          <w:tblCellMar>
            <w:left w:w="108" w:type="dxa"/>
            <w:right w:w="108" w:type="dxa"/>
          </w:tblCellMar>
        </w:tblPrEx>
        <w:trPr>
          <w:ins w:id="21" w:author="Ericsson User" w:date="2022-08-08T11:52:00Z"/>
        </w:trPr>
        <w:tc>
          <w:tcPr>
            <w:tcW w:w="4535" w:type="dxa"/>
            <w:gridSpan w:val="2"/>
          </w:tcPr>
          <w:p w14:paraId="2AEF400A" w14:textId="77777777" w:rsidR="00254A76" w:rsidRPr="001B0CC1" w:rsidRDefault="00254A76" w:rsidP="005C32E5">
            <w:pPr>
              <w:pStyle w:val="TAL"/>
              <w:rPr>
                <w:ins w:id="22" w:author="Ericsson User" w:date="2022-08-08T11:52:00Z"/>
              </w:rPr>
            </w:pPr>
            <w:ins w:id="23" w:author="Ericsson User" w:date="2022-08-08T11:52:00Z">
              <w:r w:rsidRPr="001B0CC1">
                <w:t>Extended protocol discriminator</w:t>
              </w:r>
            </w:ins>
          </w:p>
        </w:tc>
        <w:tc>
          <w:tcPr>
            <w:tcW w:w="2267" w:type="dxa"/>
          </w:tcPr>
          <w:p w14:paraId="37787881" w14:textId="77777777" w:rsidR="00254A76" w:rsidRPr="001B0CC1" w:rsidRDefault="00254A76" w:rsidP="005C32E5">
            <w:pPr>
              <w:pStyle w:val="TAL"/>
              <w:rPr>
                <w:ins w:id="24" w:author="Ericsson User" w:date="2022-08-08T11:52:00Z"/>
              </w:rPr>
            </w:pPr>
            <w:ins w:id="25" w:author="Ericsson User" w:date="2022-08-08T11:52:00Z">
              <w:r w:rsidRPr="001B0CC1">
                <w:t>‘0111 1110’B</w:t>
              </w:r>
            </w:ins>
          </w:p>
        </w:tc>
        <w:tc>
          <w:tcPr>
            <w:tcW w:w="1700" w:type="dxa"/>
          </w:tcPr>
          <w:p w14:paraId="23B3C189" w14:textId="77777777" w:rsidR="00254A76" w:rsidRPr="001B0CC1" w:rsidRDefault="00254A76" w:rsidP="005C32E5">
            <w:pPr>
              <w:pStyle w:val="TAL"/>
              <w:rPr>
                <w:ins w:id="26" w:author="Ericsson User" w:date="2022-08-08T11:52:00Z"/>
              </w:rPr>
            </w:pPr>
            <w:ins w:id="27" w:author="Ericsson User" w:date="2022-08-08T11:52:00Z">
              <w:r w:rsidRPr="001B0CC1">
                <w:t>5GS mobility management messages</w:t>
              </w:r>
            </w:ins>
          </w:p>
        </w:tc>
        <w:tc>
          <w:tcPr>
            <w:tcW w:w="1245" w:type="dxa"/>
          </w:tcPr>
          <w:p w14:paraId="421461FC" w14:textId="77777777" w:rsidR="00254A76" w:rsidRPr="001B0CC1" w:rsidRDefault="00254A76" w:rsidP="005C32E5">
            <w:pPr>
              <w:pStyle w:val="TAL"/>
              <w:rPr>
                <w:ins w:id="28" w:author="Ericsson User" w:date="2022-08-08T11:52:00Z"/>
              </w:rPr>
            </w:pPr>
          </w:p>
        </w:tc>
      </w:tr>
      <w:tr w:rsidR="00254A76" w:rsidRPr="001B0CC1" w14:paraId="34C76A7A" w14:textId="77777777" w:rsidTr="00910321">
        <w:tblPrEx>
          <w:tblCellMar>
            <w:left w:w="108" w:type="dxa"/>
            <w:right w:w="108" w:type="dxa"/>
          </w:tblCellMar>
        </w:tblPrEx>
        <w:trPr>
          <w:ins w:id="29" w:author="Ericsson User" w:date="2022-08-08T11:52:00Z"/>
        </w:trPr>
        <w:tc>
          <w:tcPr>
            <w:tcW w:w="4535" w:type="dxa"/>
            <w:gridSpan w:val="2"/>
          </w:tcPr>
          <w:p w14:paraId="4EB71F20" w14:textId="77777777" w:rsidR="00254A76" w:rsidRPr="001B0CC1" w:rsidRDefault="00254A76" w:rsidP="005C32E5">
            <w:pPr>
              <w:pStyle w:val="TAL"/>
              <w:rPr>
                <w:ins w:id="30" w:author="Ericsson User" w:date="2022-08-08T11:52:00Z"/>
              </w:rPr>
            </w:pPr>
            <w:ins w:id="31" w:author="Ericsson User" w:date="2022-08-08T11:52:00Z">
              <w:r w:rsidRPr="001B0CC1">
                <w:t>Security header type</w:t>
              </w:r>
            </w:ins>
          </w:p>
        </w:tc>
        <w:tc>
          <w:tcPr>
            <w:tcW w:w="2267" w:type="dxa"/>
          </w:tcPr>
          <w:p w14:paraId="6231E730" w14:textId="77777777" w:rsidR="00254A76" w:rsidRPr="001B0CC1" w:rsidRDefault="00254A76" w:rsidP="005C32E5">
            <w:pPr>
              <w:pStyle w:val="TAL"/>
              <w:rPr>
                <w:ins w:id="32" w:author="Ericsson User" w:date="2022-08-08T11:52:00Z"/>
              </w:rPr>
            </w:pPr>
            <w:ins w:id="33" w:author="Ericsson User" w:date="2022-08-08T11:52:00Z">
              <w:r w:rsidRPr="001B0CC1">
                <w:t>’0000’B</w:t>
              </w:r>
            </w:ins>
          </w:p>
        </w:tc>
        <w:tc>
          <w:tcPr>
            <w:tcW w:w="1700" w:type="dxa"/>
          </w:tcPr>
          <w:p w14:paraId="2F7F111A" w14:textId="77777777" w:rsidR="00254A76" w:rsidRPr="001B0CC1" w:rsidRDefault="00254A76" w:rsidP="005C32E5">
            <w:pPr>
              <w:pStyle w:val="TAL"/>
              <w:rPr>
                <w:ins w:id="34" w:author="Ericsson User" w:date="2022-08-08T11:52:00Z"/>
                <w:rFonts w:eastAsia="MS PGothic"/>
              </w:rPr>
            </w:pPr>
            <w:ins w:id="35" w:author="Ericsson User" w:date="2022-08-08T11:52:00Z">
              <w:r w:rsidRPr="001B0CC1">
                <w:t>Plain 5GS NAS message, not security protected</w:t>
              </w:r>
            </w:ins>
          </w:p>
        </w:tc>
        <w:tc>
          <w:tcPr>
            <w:tcW w:w="1245" w:type="dxa"/>
          </w:tcPr>
          <w:p w14:paraId="38BFE52B" w14:textId="77777777" w:rsidR="00254A76" w:rsidRPr="001B0CC1" w:rsidRDefault="00254A76" w:rsidP="005C32E5">
            <w:pPr>
              <w:pStyle w:val="TAL"/>
              <w:rPr>
                <w:ins w:id="36" w:author="Ericsson User" w:date="2022-08-08T11:52:00Z"/>
              </w:rPr>
            </w:pPr>
          </w:p>
        </w:tc>
      </w:tr>
      <w:tr w:rsidR="00254A76" w:rsidRPr="001B0CC1" w14:paraId="67C61CB3" w14:textId="77777777" w:rsidTr="00910321">
        <w:tblPrEx>
          <w:tblCellMar>
            <w:left w:w="108" w:type="dxa"/>
            <w:right w:w="108" w:type="dxa"/>
          </w:tblCellMar>
        </w:tblPrEx>
        <w:trPr>
          <w:ins w:id="37" w:author="Ericsson User" w:date="2022-08-08T11:52:00Z"/>
        </w:trPr>
        <w:tc>
          <w:tcPr>
            <w:tcW w:w="4535" w:type="dxa"/>
            <w:gridSpan w:val="2"/>
            <w:tcBorders>
              <w:bottom w:val="single" w:sz="4" w:space="0" w:color="auto"/>
            </w:tcBorders>
          </w:tcPr>
          <w:p w14:paraId="614CAB93" w14:textId="77777777" w:rsidR="00254A76" w:rsidRPr="001B0CC1" w:rsidRDefault="00254A76" w:rsidP="005C32E5">
            <w:pPr>
              <w:pStyle w:val="TAL"/>
              <w:rPr>
                <w:ins w:id="38" w:author="Ericsson User" w:date="2022-08-08T11:52:00Z"/>
              </w:rPr>
            </w:pPr>
            <w:ins w:id="39" w:author="Ericsson User" w:date="2022-08-08T11:52:00Z">
              <w:r w:rsidRPr="001B0CC1">
                <w:t>Spare half octet</w:t>
              </w:r>
            </w:ins>
          </w:p>
        </w:tc>
        <w:tc>
          <w:tcPr>
            <w:tcW w:w="2267" w:type="dxa"/>
          </w:tcPr>
          <w:p w14:paraId="555F1DC3" w14:textId="77777777" w:rsidR="00254A76" w:rsidRPr="001B0CC1" w:rsidRDefault="00254A76" w:rsidP="005C32E5">
            <w:pPr>
              <w:pStyle w:val="TAL"/>
              <w:rPr>
                <w:ins w:id="40" w:author="Ericsson User" w:date="2022-08-08T11:52:00Z"/>
              </w:rPr>
            </w:pPr>
            <w:ins w:id="41" w:author="Ericsson User" w:date="2022-08-08T11:52:00Z">
              <w:r w:rsidRPr="001B0CC1">
                <w:rPr>
                  <w:rFonts w:eastAsia="MS PGothic"/>
                </w:rPr>
                <w:t>'0000'B</w:t>
              </w:r>
            </w:ins>
          </w:p>
        </w:tc>
        <w:tc>
          <w:tcPr>
            <w:tcW w:w="1700" w:type="dxa"/>
          </w:tcPr>
          <w:p w14:paraId="3D05A93E" w14:textId="77777777" w:rsidR="00254A76" w:rsidRPr="001B0CC1" w:rsidRDefault="00254A76" w:rsidP="005C32E5">
            <w:pPr>
              <w:pStyle w:val="TAL"/>
              <w:rPr>
                <w:ins w:id="42" w:author="Ericsson User" w:date="2022-08-08T11:52:00Z"/>
              </w:rPr>
            </w:pPr>
          </w:p>
        </w:tc>
        <w:tc>
          <w:tcPr>
            <w:tcW w:w="1245" w:type="dxa"/>
          </w:tcPr>
          <w:p w14:paraId="1D3A7C7A" w14:textId="77777777" w:rsidR="00254A76" w:rsidRPr="001B0CC1" w:rsidRDefault="00254A76" w:rsidP="005C32E5">
            <w:pPr>
              <w:pStyle w:val="TAL"/>
              <w:rPr>
                <w:ins w:id="43" w:author="Ericsson User" w:date="2022-08-08T11:52:00Z"/>
              </w:rPr>
            </w:pPr>
          </w:p>
        </w:tc>
      </w:tr>
      <w:tr w:rsidR="00254A76" w:rsidRPr="001B0CC1" w14:paraId="5D85F595" w14:textId="77777777" w:rsidTr="00910321">
        <w:tblPrEx>
          <w:tblCellMar>
            <w:left w:w="108" w:type="dxa"/>
            <w:right w:w="108" w:type="dxa"/>
          </w:tblCellMar>
        </w:tblPrEx>
        <w:trPr>
          <w:ins w:id="44" w:author="Ericsson User" w:date="2022-08-08T11:52:00Z"/>
        </w:trPr>
        <w:tc>
          <w:tcPr>
            <w:tcW w:w="4535" w:type="dxa"/>
            <w:gridSpan w:val="2"/>
          </w:tcPr>
          <w:p w14:paraId="3647EAB3" w14:textId="3A89D8AB" w:rsidR="00254A76" w:rsidRPr="001B0CC1" w:rsidRDefault="00567AB9" w:rsidP="005C32E5">
            <w:pPr>
              <w:pStyle w:val="TAL"/>
              <w:rPr>
                <w:ins w:id="45" w:author="Ericsson User" w:date="2022-08-08T11:52:00Z"/>
              </w:rPr>
            </w:pPr>
            <w:ins w:id="46" w:author="Ericsson User" w:date="2022-08-08T11:53:00Z">
              <w:r w:rsidRPr="00567AB9">
                <w:rPr>
                  <w:iCs/>
                </w:rPr>
                <w:t xml:space="preserve">Relay key request </w:t>
              </w:r>
            </w:ins>
            <w:ins w:id="47" w:author="Ericsson User" w:date="2022-08-08T11:52:00Z">
              <w:r w:rsidR="00254A76" w:rsidRPr="001B0CC1">
                <w:t>message identity</w:t>
              </w:r>
            </w:ins>
          </w:p>
        </w:tc>
        <w:tc>
          <w:tcPr>
            <w:tcW w:w="2267" w:type="dxa"/>
          </w:tcPr>
          <w:p w14:paraId="0003AF8C" w14:textId="6F7BA6FB" w:rsidR="00254A76" w:rsidRPr="0050329B" w:rsidRDefault="00254A76" w:rsidP="005C32E5">
            <w:pPr>
              <w:pStyle w:val="TAL"/>
              <w:rPr>
                <w:ins w:id="48" w:author="Ericsson User" w:date="2022-08-08T11:52:00Z"/>
                <w:highlight w:val="green"/>
                <w:rPrChange w:id="49" w:author="Ericsson User" w:date="2022-08-08T12:00:00Z">
                  <w:rPr>
                    <w:ins w:id="50" w:author="Ericsson User" w:date="2022-08-08T11:52:00Z"/>
                  </w:rPr>
                </w:rPrChange>
              </w:rPr>
            </w:pPr>
            <w:ins w:id="51" w:author="Ericsson User" w:date="2022-08-08T11:52:00Z">
              <w:r w:rsidRPr="00B0100C">
                <w:t>‘01</w:t>
              </w:r>
            </w:ins>
            <w:ins w:id="52" w:author="Ericsson User" w:date="2022-08-08T12:01:00Z">
              <w:r w:rsidR="00B0100C" w:rsidRPr="00B0100C">
                <w:rPr>
                  <w:rPrChange w:id="53" w:author="Ericsson User" w:date="2022-08-08T12:01:00Z">
                    <w:rPr>
                      <w:highlight w:val="green"/>
                    </w:rPr>
                  </w:rPrChange>
                </w:rPr>
                <w:t>10</w:t>
              </w:r>
            </w:ins>
            <w:ins w:id="54" w:author="Ericsson User" w:date="2022-08-08T11:52:00Z">
              <w:r w:rsidRPr="00B0100C">
                <w:t xml:space="preserve"> </w:t>
              </w:r>
            </w:ins>
            <w:ins w:id="55" w:author="Ericsson User" w:date="2022-08-08T12:01:00Z">
              <w:r w:rsidR="00B0100C" w:rsidRPr="00B0100C">
                <w:rPr>
                  <w:rPrChange w:id="56" w:author="Ericsson User" w:date="2022-08-08T12:01:00Z">
                    <w:rPr>
                      <w:highlight w:val="green"/>
                    </w:rPr>
                  </w:rPrChange>
                </w:rPr>
                <w:t>1001</w:t>
              </w:r>
            </w:ins>
            <w:ins w:id="57" w:author="Ericsson User" w:date="2022-08-08T11:52:00Z">
              <w:r w:rsidRPr="00B0100C">
                <w:t>’B</w:t>
              </w:r>
            </w:ins>
          </w:p>
        </w:tc>
        <w:tc>
          <w:tcPr>
            <w:tcW w:w="1700" w:type="dxa"/>
          </w:tcPr>
          <w:p w14:paraId="28722B28" w14:textId="77777777" w:rsidR="00254A76" w:rsidRPr="001B0CC1" w:rsidRDefault="00254A76" w:rsidP="005C32E5">
            <w:pPr>
              <w:pStyle w:val="TAL"/>
              <w:rPr>
                <w:ins w:id="58" w:author="Ericsson User" w:date="2022-08-08T11:52:00Z"/>
              </w:rPr>
            </w:pPr>
          </w:p>
        </w:tc>
        <w:tc>
          <w:tcPr>
            <w:tcW w:w="1245" w:type="dxa"/>
          </w:tcPr>
          <w:p w14:paraId="3EEE7832" w14:textId="77777777" w:rsidR="00254A76" w:rsidRPr="001B0CC1" w:rsidRDefault="00254A76" w:rsidP="005C32E5">
            <w:pPr>
              <w:pStyle w:val="TAL"/>
              <w:rPr>
                <w:ins w:id="59" w:author="Ericsson User" w:date="2022-08-08T11:52:00Z"/>
              </w:rPr>
            </w:pPr>
          </w:p>
        </w:tc>
      </w:tr>
      <w:tr w:rsidR="00910321" w:rsidRPr="001B0CC1" w14:paraId="2D0258AB" w14:textId="77777777" w:rsidTr="00910321">
        <w:tblPrEx>
          <w:tblCellMar>
            <w:left w:w="108" w:type="dxa"/>
            <w:right w:w="108" w:type="dxa"/>
          </w:tblCellMar>
        </w:tblPrEx>
        <w:trPr>
          <w:ins w:id="60" w:author="Ericsson User" w:date="2022-08-08T11:52:00Z"/>
        </w:trPr>
        <w:tc>
          <w:tcPr>
            <w:tcW w:w="4535" w:type="dxa"/>
            <w:gridSpan w:val="2"/>
          </w:tcPr>
          <w:p w14:paraId="772B4E5C" w14:textId="65F295B8" w:rsidR="00910321" w:rsidRPr="001B0CC1" w:rsidRDefault="00910321" w:rsidP="00910321">
            <w:pPr>
              <w:pStyle w:val="TAL"/>
              <w:rPr>
                <w:ins w:id="61" w:author="Ericsson User" w:date="2022-08-08T11:52:00Z"/>
              </w:rPr>
            </w:pPr>
            <w:ins w:id="62" w:author="Ericsson User" w:date="2022-08-08T11:53:00Z">
              <w:r w:rsidRPr="00B27681">
                <w:t>PRTI</w:t>
              </w:r>
            </w:ins>
          </w:p>
        </w:tc>
        <w:tc>
          <w:tcPr>
            <w:tcW w:w="2267" w:type="dxa"/>
          </w:tcPr>
          <w:p w14:paraId="536A1B94" w14:textId="7379B510" w:rsidR="00910321" w:rsidRPr="001B0CC1" w:rsidRDefault="00910321" w:rsidP="00910321">
            <w:pPr>
              <w:pStyle w:val="TAL"/>
              <w:rPr>
                <w:ins w:id="63" w:author="Ericsson User" w:date="2022-08-08T11:52:00Z"/>
              </w:rPr>
            </w:pPr>
            <w:ins w:id="64" w:author="Ericsson User" w:date="2022-08-08T11:53:00Z">
              <w:r>
                <w:t>FFS</w:t>
              </w:r>
            </w:ins>
          </w:p>
        </w:tc>
        <w:tc>
          <w:tcPr>
            <w:tcW w:w="1700" w:type="dxa"/>
          </w:tcPr>
          <w:p w14:paraId="28B0D5DB" w14:textId="77777777" w:rsidR="00910321" w:rsidRPr="001B0CC1" w:rsidRDefault="00910321" w:rsidP="00910321">
            <w:pPr>
              <w:pStyle w:val="TAL"/>
              <w:rPr>
                <w:ins w:id="65" w:author="Ericsson User" w:date="2022-08-08T11:52:00Z"/>
              </w:rPr>
            </w:pPr>
          </w:p>
        </w:tc>
        <w:tc>
          <w:tcPr>
            <w:tcW w:w="1245" w:type="dxa"/>
          </w:tcPr>
          <w:p w14:paraId="23090B47" w14:textId="77777777" w:rsidR="00910321" w:rsidRPr="001B0CC1" w:rsidRDefault="00910321" w:rsidP="00910321">
            <w:pPr>
              <w:pStyle w:val="TAL"/>
              <w:rPr>
                <w:ins w:id="66" w:author="Ericsson User" w:date="2022-08-08T11:52:00Z"/>
              </w:rPr>
            </w:pPr>
          </w:p>
        </w:tc>
      </w:tr>
      <w:tr w:rsidR="00910321" w:rsidRPr="001B0CC1" w14:paraId="002B9C8A" w14:textId="77777777" w:rsidTr="00910321">
        <w:tblPrEx>
          <w:tblCellMar>
            <w:left w:w="108" w:type="dxa"/>
            <w:right w:w="108" w:type="dxa"/>
          </w:tblCellMar>
        </w:tblPrEx>
        <w:trPr>
          <w:ins w:id="67" w:author="Ericsson User" w:date="2022-08-08T11:52:00Z"/>
        </w:trPr>
        <w:tc>
          <w:tcPr>
            <w:tcW w:w="4535" w:type="dxa"/>
            <w:gridSpan w:val="2"/>
          </w:tcPr>
          <w:p w14:paraId="279689EE" w14:textId="7860ACCB" w:rsidR="00910321" w:rsidRPr="001B0CC1" w:rsidRDefault="00967E66" w:rsidP="005C32E5">
            <w:pPr>
              <w:pStyle w:val="TAL"/>
              <w:rPr>
                <w:ins w:id="68" w:author="Ericsson User" w:date="2022-08-08T11:52:00Z"/>
              </w:rPr>
            </w:pPr>
            <w:ins w:id="69" w:author="Ericsson User" w:date="2022-08-08T11:54:00Z">
              <w:r w:rsidRPr="00967E66">
                <w:t>Relay key request parameters</w:t>
              </w:r>
            </w:ins>
          </w:p>
        </w:tc>
        <w:tc>
          <w:tcPr>
            <w:tcW w:w="2267" w:type="dxa"/>
          </w:tcPr>
          <w:p w14:paraId="553629AE" w14:textId="7D1F3F43" w:rsidR="00910321" w:rsidRPr="001B0CC1" w:rsidDel="008416A4" w:rsidRDefault="00967E66" w:rsidP="005C32E5">
            <w:pPr>
              <w:pStyle w:val="TAL"/>
              <w:rPr>
                <w:ins w:id="70" w:author="Ericsson User" w:date="2022-08-08T11:52:00Z"/>
              </w:rPr>
            </w:pPr>
            <w:ins w:id="71" w:author="Ericsson User" w:date="2022-08-08T11:54:00Z">
              <w:r>
                <w:t>FFS</w:t>
              </w:r>
            </w:ins>
          </w:p>
        </w:tc>
        <w:tc>
          <w:tcPr>
            <w:tcW w:w="1700" w:type="dxa"/>
          </w:tcPr>
          <w:p w14:paraId="19E9D739" w14:textId="518AE045" w:rsidR="00910321" w:rsidRPr="001B0CC1" w:rsidRDefault="00910321" w:rsidP="005C32E5">
            <w:pPr>
              <w:pStyle w:val="TAL"/>
              <w:rPr>
                <w:ins w:id="72" w:author="Ericsson User" w:date="2022-08-08T11:52:00Z"/>
              </w:rPr>
            </w:pPr>
          </w:p>
        </w:tc>
        <w:tc>
          <w:tcPr>
            <w:tcW w:w="1245" w:type="dxa"/>
          </w:tcPr>
          <w:p w14:paraId="3AF26579" w14:textId="16D05649" w:rsidR="00910321" w:rsidRPr="001B0CC1" w:rsidRDefault="00910321" w:rsidP="005C32E5">
            <w:pPr>
              <w:pStyle w:val="TAL"/>
              <w:rPr>
                <w:ins w:id="73" w:author="Ericsson User" w:date="2022-08-08T11:52:00Z"/>
              </w:rPr>
            </w:pPr>
          </w:p>
        </w:tc>
      </w:tr>
    </w:tbl>
    <w:p w14:paraId="24211BD9" w14:textId="77777777" w:rsidR="00254A76" w:rsidRPr="001B0CC1" w:rsidRDefault="00254A76" w:rsidP="00254A76">
      <w:pPr>
        <w:rPr>
          <w:ins w:id="74" w:author="Ericsson User" w:date="2022-08-08T11:52:00Z"/>
        </w:rPr>
      </w:pPr>
    </w:p>
    <w:p w14:paraId="0B2DD476" w14:textId="77777777" w:rsidR="00254A76" w:rsidRPr="001B0CC1" w:rsidRDefault="00254A76" w:rsidP="00254A76">
      <w:pPr>
        <w:pStyle w:val="NO"/>
        <w:rPr>
          <w:ins w:id="75" w:author="Ericsson User" w:date="2022-08-08T11:52:00Z"/>
        </w:rPr>
      </w:pPr>
      <w:ins w:id="76" w:author="Ericsson User" w:date="2022-08-08T11:52:00Z">
        <w:r w:rsidRPr="001B0CC1">
          <w:t>NOTE:</w:t>
        </w:r>
        <w:r w:rsidRPr="001B0CC1">
          <w:tab/>
          <w:t xml:space="preserve">This message is always sent within SECURITY PROTECTED 5GS NAS MESSAGE </w:t>
        </w:r>
        <w:proofErr w:type="spellStart"/>
        <w:r w:rsidRPr="001B0CC1">
          <w:t>message</w:t>
        </w:r>
        <w:proofErr w:type="spellEnd"/>
        <w:r w:rsidRPr="001B0CC1">
          <w:t>.</w:t>
        </w:r>
      </w:ins>
    </w:p>
    <w:p w14:paraId="4BA528B3" w14:textId="169799C6" w:rsidR="00E67C3F" w:rsidRPr="00AC6BFC" w:rsidRDefault="00E67C3F" w:rsidP="00E67C3F">
      <w:pPr>
        <w:pStyle w:val="Rubrik4"/>
        <w:rPr>
          <w:ins w:id="77" w:author="Ericsson User" w:date="2022-08-08T11:56:00Z"/>
        </w:rPr>
      </w:pPr>
      <w:ins w:id="78" w:author="Ericsson User" w:date="2022-08-08T11:56:00Z">
        <w:r w:rsidRPr="00AC6BFC">
          <w:rPr>
            <w:i/>
          </w:rPr>
          <w:lastRenderedPageBreak/>
          <w:t>–</w:t>
        </w:r>
        <w:r w:rsidRPr="00AC6BFC">
          <w:rPr>
            <w:i/>
          </w:rPr>
          <w:tab/>
        </w:r>
        <w:r w:rsidRPr="00F01EEE">
          <w:rPr>
            <w:i/>
          </w:rPr>
          <w:t xml:space="preserve">Relay key </w:t>
        </w:r>
        <w:r>
          <w:rPr>
            <w:i/>
          </w:rPr>
          <w:t>accept</w:t>
        </w:r>
      </w:ins>
    </w:p>
    <w:p w14:paraId="1A1734F2" w14:textId="26298141" w:rsidR="00E67C3F" w:rsidRPr="001B0CC1" w:rsidRDefault="00E67C3F" w:rsidP="00E67C3F">
      <w:pPr>
        <w:pStyle w:val="TH"/>
        <w:rPr>
          <w:ins w:id="79" w:author="Ericsson User" w:date="2022-08-08T11:56:00Z"/>
          <w:iCs/>
        </w:rPr>
      </w:pPr>
      <w:ins w:id="80" w:author="Ericsson User" w:date="2022-08-08T11:56:00Z">
        <w:r w:rsidRPr="001B0CC1">
          <w:t>Table 4.7.1-3</w:t>
        </w:r>
      </w:ins>
      <w:ins w:id="81" w:author="Ericsson User" w:date="2022-08-08T11:57:00Z">
        <w:r w:rsidR="00147F24">
          <w:t>5</w:t>
        </w:r>
      </w:ins>
      <w:ins w:id="82" w:author="Ericsson User" w:date="2022-08-08T11:56:00Z">
        <w:r w:rsidRPr="001B0CC1">
          <w:t xml:space="preserve">: </w:t>
        </w:r>
        <w:r w:rsidRPr="002B31F8">
          <w:rPr>
            <w:iCs/>
          </w:rPr>
          <w:t xml:space="preserve">RELAY KEY </w:t>
        </w:r>
        <w:r>
          <w:rPr>
            <w:iCs/>
          </w:rPr>
          <w:t>ACCEPT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67C3F" w:rsidRPr="001B0CC1" w14:paraId="29FD5F12" w14:textId="77777777" w:rsidTr="005C32E5">
        <w:trPr>
          <w:gridBefore w:val="1"/>
          <w:wBefore w:w="9" w:type="dxa"/>
          <w:ins w:id="83" w:author="Ericsson User" w:date="2022-08-08T11:56:00Z"/>
        </w:trPr>
        <w:tc>
          <w:tcPr>
            <w:tcW w:w="9738" w:type="dxa"/>
            <w:gridSpan w:val="4"/>
            <w:tcBorders>
              <w:top w:val="single" w:sz="4" w:space="0" w:color="auto"/>
              <w:left w:val="single" w:sz="4" w:space="0" w:color="auto"/>
              <w:bottom w:val="single" w:sz="4" w:space="0" w:color="auto"/>
              <w:right w:val="single" w:sz="4" w:space="0" w:color="auto"/>
            </w:tcBorders>
          </w:tcPr>
          <w:p w14:paraId="0756DA32" w14:textId="764029E1" w:rsidR="00E67C3F" w:rsidRPr="001B0CC1" w:rsidRDefault="00E67C3F" w:rsidP="005C32E5">
            <w:pPr>
              <w:pStyle w:val="TAL"/>
              <w:rPr>
                <w:ins w:id="84" w:author="Ericsson User" w:date="2022-08-08T11:56:00Z"/>
              </w:rPr>
            </w:pPr>
            <w:ins w:id="85" w:author="Ericsson User" w:date="2022-08-08T11:56:00Z">
              <w:r w:rsidRPr="001B0CC1">
                <w:t>Derivation Path: 24.501 clause 8.2.3</w:t>
              </w:r>
              <w:r>
                <w:t>5</w:t>
              </w:r>
            </w:ins>
          </w:p>
        </w:tc>
      </w:tr>
      <w:tr w:rsidR="00E67C3F" w:rsidRPr="001B0CC1" w14:paraId="6F37B28A" w14:textId="77777777" w:rsidTr="005C32E5">
        <w:tblPrEx>
          <w:tblCellMar>
            <w:left w:w="108" w:type="dxa"/>
            <w:right w:w="108" w:type="dxa"/>
          </w:tblCellMar>
        </w:tblPrEx>
        <w:trPr>
          <w:ins w:id="86" w:author="Ericsson User" w:date="2022-08-08T11:56:00Z"/>
        </w:trPr>
        <w:tc>
          <w:tcPr>
            <w:tcW w:w="4535" w:type="dxa"/>
            <w:gridSpan w:val="2"/>
          </w:tcPr>
          <w:p w14:paraId="78350423" w14:textId="77777777" w:rsidR="00E67C3F" w:rsidRPr="001B0CC1" w:rsidRDefault="00E67C3F" w:rsidP="005C32E5">
            <w:pPr>
              <w:pStyle w:val="TAH"/>
              <w:rPr>
                <w:ins w:id="87" w:author="Ericsson User" w:date="2022-08-08T11:56:00Z"/>
              </w:rPr>
            </w:pPr>
            <w:ins w:id="88" w:author="Ericsson User" w:date="2022-08-08T11:56:00Z">
              <w:r w:rsidRPr="001B0CC1">
                <w:t>Information Element</w:t>
              </w:r>
            </w:ins>
          </w:p>
        </w:tc>
        <w:tc>
          <w:tcPr>
            <w:tcW w:w="2267" w:type="dxa"/>
          </w:tcPr>
          <w:p w14:paraId="24ECA150" w14:textId="77777777" w:rsidR="00E67C3F" w:rsidRPr="001B0CC1" w:rsidRDefault="00E67C3F" w:rsidP="005C32E5">
            <w:pPr>
              <w:pStyle w:val="TAH"/>
              <w:rPr>
                <w:ins w:id="89" w:author="Ericsson User" w:date="2022-08-08T11:56:00Z"/>
              </w:rPr>
            </w:pPr>
            <w:ins w:id="90" w:author="Ericsson User" w:date="2022-08-08T11:56:00Z">
              <w:r w:rsidRPr="001B0CC1">
                <w:t>Value/remark</w:t>
              </w:r>
            </w:ins>
          </w:p>
        </w:tc>
        <w:tc>
          <w:tcPr>
            <w:tcW w:w="1700" w:type="dxa"/>
          </w:tcPr>
          <w:p w14:paraId="24F53170" w14:textId="77777777" w:rsidR="00E67C3F" w:rsidRPr="001B0CC1" w:rsidRDefault="00E67C3F" w:rsidP="005C32E5">
            <w:pPr>
              <w:pStyle w:val="TAH"/>
              <w:rPr>
                <w:ins w:id="91" w:author="Ericsson User" w:date="2022-08-08T11:56:00Z"/>
              </w:rPr>
            </w:pPr>
            <w:ins w:id="92" w:author="Ericsson User" w:date="2022-08-08T11:56:00Z">
              <w:r w:rsidRPr="001B0CC1">
                <w:t>Comment</w:t>
              </w:r>
            </w:ins>
          </w:p>
        </w:tc>
        <w:tc>
          <w:tcPr>
            <w:tcW w:w="1245" w:type="dxa"/>
          </w:tcPr>
          <w:p w14:paraId="6D765214" w14:textId="77777777" w:rsidR="00E67C3F" w:rsidRPr="001B0CC1" w:rsidRDefault="00E67C3F" w:rsidP="005C32E5">
            <w:pPr>
              <w:pStyle w:val="TAH"/>
              <w:rPr>
                <w:ins w:id="93" w:author="Ericsson User" w:date="2022-08-08T11:56:00Z"/>
              </w:rPr>
            </w:pPr>
            <w:ins w:id="94" w:author="Ericsson User" w:date="2022-08-08T11:56:00Z">
              <w:r w:rsidRPr="001B0CC1">
                <w:t>Condition</w:t>
              </w:r>
            </w:ins>
          </w:p>
        </w:tc>
      </w:tr>
      <w:tr w:rsidR="00E67C3F" w:rsidRPr="001B0CC1" w14:paraId="3336C74D" w14:textId="77777777" w:rsidTr="005C32E5">
        <w:tblPrEx>
          <w:tblCellMar>
            <w:left w:w="108" w:type="dxa"/>
            <w:right w:w="108" w:type="dxa"/>
          </w:tblCellMar>
        </w:tblPrEx>
        <w:trPr>
          <w:ins w:id="95" w:author="Ericsson User" w:date="2022-08-08T11:56:00Z"/>
        </w:trPr>
        <w:tc>
          <w:tcPr>
            <w:tcW w:w="4535" w:type="dxa"/>
            <w:gridSpan w:val="2"/>
          </w:tcPr>
          <w:p w14:paraId="46C939EA" w14:textId="77777777" w:rsidR="00E67C3F" w:rsidRPr="001B0CC1" w:rsidRDefault="00E67C3F" w:rsidP="005C32E5">
            <w:pPr>
              <w:pStyle w:val="TAL"/>
              <w:rPr>
                <w:ins w:id="96" w:author="Ericsson User" w:date="2022-08-08T11:56:00Z"/>
              </w:rPr>
            </w:pPr>
            <w:ins w:id="97" w:author="Ericsson User" w:date="2022-08-08T11:56:00Z">
              <w:r w:rsidRPr="001B0CC1">
                <w:t>Extended protocol discriminator</w:t>
              </w:r>
            </w:ins>
          </w:p>
        </w:tc>
        <w:tc>
          <w:tcPr>
            <w:tcW w:w="2267" w:type="dxa"/>
          </w:tcPr>
          <w:p w14:paraId="30BFA17F" w14:textId="77777777" w:rsidR="00E67C3F" w:rsidRPr="001B0CC1" w:rsidRDefault="00E67C3F" w:rsidP="005C32E5">
            <w:pPr>
              <w:pStyle w:val="TAL"/>
              <w:rPr>
                <w:ins w:id="98" w:author="Ericsson User" w:date="2022-08-08T11:56:00Z"/>
              </w:rPr>
            </w:pPr>
            <w:ins w:id="99" w:author="Ericsson User" w:date="2022-08-08T11:56:00Z">
              <w:r w:rsidRPr="001B0CC1">
                <w:t>‘0111 1110’B</w:t>
              </w:r>
            </w:ins>
          </w:p>
        </w:tc>
        <w:tc>
          <w:tcPr>
            <w:tcW w:w="1700" w:type="dxa"/>
          </w:tcPr>
          <w:p w14:paraId="42A356A9" w14:textId="77777777" w:rsidR="00E67C3F" w:rsidRPr="001B0CC1" w:rsidRDefault="00E67C3F" w:rsidP="005C32E5">
            <w:pPr>
              <w:pStyle w:val="TAL"/>
              <w:rPr>
                <w:ins w:id="100" w:author="Ericsson User" w:date="2022-08-08T11:56:00Z"/>
              </w:rPr>
            </w:pPr>
            <w:ins w:id="101" w:author="Ericsson User" w:date="2022-08-08T11:56:00Z">
              <w:r w:rsidRPr="001B0CC1">
                <w:t>5GS mobility management messages</w:t>
              </w:r>
            </w:ins>
          </w:p>
        </w:tc>
        <w:tc>
          <w:tcPr>
            <w:tcW w:w="1245" w:type="dxa"/>
          </w:tcPr>
          <w:p w14:paraId="0F405CDA" w14:textId="77777777" w:rsidR="00E67C3F" w:rsidRPr="001B0CC1" w:rsidRDefault="00E67C3F" w:rsidP="005C32E5">
            <w:pPr>
              <w:pStyle w:val="TAL"/>
              <w:rPr>
                <w:ins w:id="102" w:author="Ericsson User" w:date="2022-08-08T11:56:00Z"/>
              </w:rPr>
            </w:pPr>
          </w:p>
        </w:tc>
      </w:tr>
      <w:tr w:rsidR="00E67C3F" w:rsidRPr="001B0CC1" w14:paraId="36DA2373" w14:textId="77777777" w:rsidTr="005C32E5">
        <w:tblPrEx>
          <w:tblCellMar>
            <w:left w:w="108" w:type="dxa"/>
            <w:right w:w="108" w:type="dxa"/>
          </w:tblCellMar>
        </w:tblPrEx>
        <w:trPr>
          <w:ins w:id="103" w:author="Ericsson User" w:date="2022-08-08T11:56:00Z"/>
        </w:trPr>
        <w:tc>
          <w:tcPr>
            <w:tcW w:w="4535" w:type="dxa"/>
            <w:gridSpan w:val="2"/>
          </w:tcPr>
          <w:p w14:paraId="57889FFA" w14:textId="77777777" w:rsidR="00E67C3F" w:rsidRPr="001B0CC1" w:rsidRDefault="00E67C3F" w:rsidP="005C32E5">
            <w:pPr>
              <w:pStyle w:val="TAL"/>
              <w:rPr>
                <w:ins w:id="104" w:author="Ericsson User" w:date="2022-08-08T11:56:00Z"/>
              </w:rPr>
            </w:pPr>
            <w:ins w:id="105" w:author="Ericsson User" w:date="2022-08-08T11:56:00Z">
              <w:r w:rsidRPr="001B0CC1">
                <w:t>Security header type</w:t>
              </w:r>
            </w:ins>
          </w:p>
        </w:tc>
        <w:tc>
          <w:tcPr>
            <w:tcW w:w="2267" w:type="dxa"/>
          </w:tcPr>
          <w:p w14:paraId="2F6E0CD8" w14:textId="77777777" w:rsidR="00E67C3F" w:rsidRPr="001B0CC1" w:rsidRDefault="00E67C3F" w:rsidP="005C32E5">
            <w:pPr>
              <w:pStyle w:val="TAL"/>
              <w:rPr>
                <w:ins w:id="106" w:author="Ericsson User" w:date="2022-08-08T11:56:00Z"/>
              </w:rPr>
            </w:pPr>
            <w:ins w:id="107" w:author="Ericsson User" w:date="2022-08-08T11:56:00Z">
              <w:r w:rsidRPr="001B0CC1">
                <w:t>’0000’B</w:t>
              </w:r>
            </w:ins>
          </w:p>
        </w:tc>
        <w:tc>
          <w:tcPr>
            <w:tcW w:w="1700" w:type="dxa"/>
          </w:tcPr>
          <w:p w14:paraId="2BEF77D6" w14:textId="77777777" w:rsidR="00E67C3F" w:rsidRPr="001B0CC1" w:rsidRDefault="00E67C3F" w:rsidP="005C32E5">
            <w:pPr>
              <w:pStyle w:val="TAL"/>
              <w:rPr>
                <w:ins w:id="108" w:author="Ericsson User" w:date="2022-08-08T11:56:00Z"/>
                <w:rFonts w:eastAsia="MS PGothic"/>
              </w:rPr>
            </w:pPr>
            <w:ins w:id="109" w:author="Ericsson User" w:date="2022-08-08T11:56:00Z">
              <w:r w:rsidRPr="001B0CC1">
                <w:t>Plain 5GS NAS message, not security protected</w:t>
              </w:r>
            </w:ins>
          </w:p>
        </w:tc>
        <w:tc>
          <w:tcPr>
            <w:tcW w:w="1245" w:type="dxa"/>
          </w:tcPr>
          <w:p w14:paraId="1CD51D84" w14:textId="77777777" w:rsidR="00E67C3F" w:rsidRPr="001B0CC1" w:rsidRDefault="00E67C3F" w:rsidP="005C32E5">
            <w:pPr>
              <w:pStyle w:val="TAL"/>
              <w:rPr>
                <w:ins w:id="110" w:author="Ericsson User" w:date="2022-08-08T11:56:00Z"/>
              </w:rPr>
            </w:pPr>
          </w:p>
        </w:tc>
      </w:tr>
      <w:tr w:rsidR="00E67C3F" w:rsidRPr="001B0CC1" w14:paraId="46970A1B" w14:textId="77777777" w:rsidTr="005C32E5">
        <w:tblPrEx>
          <w:tblCellMar>
            <w:left w:w="108" w:type="dxa"/>
            <w:right w:w="108" w:type="dxa"/>
          </w:tblCellMar>
        </w:tblPrEx>
        <w:trPr>
          <w:ins w:id="111" w:author="Ericsson User" w:date="2022-08-08T11:56:00Z"/>
        </w:trPr>
        <w:tc>
          <w:tcPr>
            <w:tcW w:w="4535" w:type="dxa"/>
            <w:gridSpan w:val="2"/>
            <w:tcBorders>
              <w:bottom w:val="single" w:sz="4" w:space="0" w:color="auto"/>
            </w:tcBorders>
          </w:tcPr>
          <w:p w14:paraId="698ECC17" w14:textId="77777777" w:rsidR="00E67C3F" w:rsidRPr="001B0CC1" w:rsidRDefault="00E67C3F" w:rsidP="005C32E5">
            <w:pPr>
              <w:pStyle w:val="TAL"/>
              <w:rPr>
                <w:ins w:id="112" w:author="Ericsson User" w:date="2022-08-08T11:56:00Z"/>
              </w:rPr>
            </w:pPr>
            <w:ins w:id="113" w:author="Ericsson User" w:date="2022-08-08T11:56:00Z">
              <w:r w:rsidRPr="001B0CC1">
                <w:t>Spare half octet</w:t>
              </w:r>
            </w:ins>
          </w:p>
        </w:tc>
        <w:tc>
          <w:tcPr>
            <w:tcW w:w="2267" w:type="dxa"/>
          </w:tcPr>
          <w:p w14:paraId="26387BFA" w14:textId="77777777" w:rsidR="00E67C3F" w:rsidRPr="001B0CC1" w:rsidRDefault="00E67C3F" w:rsidP="005C32E5">
            <w:pPr>
              <w:pStyle w:val="TAL"/>
              <w:rPr>
                <w:ins w:id="114" w:author="Ericsson User" w:date="2022-08-08T11:56:00Z"/>
              </w:rPr>
            </w:pPr>
            <w:ins w:id="115" w:author="Ericsson User" w:date="2022-08-08T11:56:00Z">
              <w:r w:rsidRPr="001B0CC1">
                <w:rPr>
                  <w:rFonts w:eastAsia="MS PGothic"/>
                </w:rPr>
                <w:t>'0000'B</w:t>
              </w:r>
            </w:ins>
          </w:p>
        </w:tc>
        <w:tc>
          <w:tcPr>
            <w:tcW w:w="1700" w:type="dxa"/>
          </w:tcPr>
          <w:p w14:paraId="5FF8F5B1" w14:textId="77777777" w:rsidR="00E67C3F" w:rsidRPr="001B0CC1" w:rsidRDefault="00E67C3F" w:rsidP="005C32E5">
            <w:pPr>
              <w:pStyle w:val="TAL"/>
              <w:rPr>
                <w:ins w:id="116" w:author="Ericsson User" w:date="2022-08-08T11:56:00Z"/>
              </w:rPr>
            </w:pPr>
          </w:p>
        </w:tc>
        <w:tc>
          <w:tcPr>
            <w:tcW w:w="1245" w:type="dxa"/>
          </w:tcPr>
          <w:p w14:paraId="6CF67944" w14:textId="77777777" w:rsidR="00E67C3F" w:rsidRPr="001B0CC1" w:rsidRDefault="00E67C3F" w:rsidP="005C32E5">
            <w:pPr>
              <w:pStyle w:val="TAL"/>
              <w:rPr>
                <w:ins w:id="117" w:author="Ericsson User" w:date="2022-08-08T11:56:00Z"/>
              </w:rPr>
            </w:pPr>
          </w:p>
        </w:tc>
      </w:tr>
      <w:tr w:rsidR="00B0100C" w:rsidRPr="001B0CC1" w14:paraId="769D767E" w14:textId="77777777" w:rsidTr="005C32E5">
        <w:tblPrEx>
          <w:tblCellMar>
            <w:left w:w="108" w:type="dxa"/>
            <w:right w:w="108" w:type="dxa"/>
          </w:tblCellMar>
        </w:tblPrEx>
        <w:trPr>
          <w:ins w:id="118" w:author="Ericsson User" w:date="2022-08-08T11:56:00Z"/>
        </w:trPr>
        <w:tc>
          <w:tcPr>
            <w:tcW w:w="4535" w:type="dxa"/>
            <w:gridSpan w:val="2"/>
          </w:tcPr>
          <w:p w14:paraId="2B6B96EF" w14:textId="6C219D38" w:rsidR="00B0100C" w:rsidRPr="001B0CC1" w:rsidRDefault="00B0100C" w:rsidP="00B0100C">
            <w:pPr>
              <w:pStyle w:val="TAL"/>
              <w:rPr>
                <w:ins w:id="119" w:author="Ericsson User" w:date="2022-08-08T11:56:00Z"/>
              </w:rPr>
            </w:pPr>
            <w:ins w:id="120" w:author="Ericsson User" w:date="2022-08-08T11:56:00Z">
              <w:r w:rsidRPr="00567AB9">
                <w:rPr>
                  <w:iCs/>
                </w:rPr>
                <w:t xml:space="preserve">Relay key </w:t>
              </w:r>
              <w:r>
                <w:rPr>
                  <w:iCs/>
                </w:rPr>
                <w:t>accept</w:t>
              </w:r>
              <w:r w:rsidRPr="00567AB9">
                <w:rPr>
                  <w:iCs/>
                </w:rPr>
                <w:t xml:space="preserve"> </w:t>
              </w:r>
              <w:r w:rsidRPr="001B0CC1">
                <w:t>message identity</w:t>
              </w:r>
            </w:ins>
          </w:p>
        </w:tc>
        <w:tc>
          <w:tcPr>
            <w:tcW w:w="2267" w:type="dxa"/>
          </w:tcPr>
          <w:p w14:paraId="598A2298" w14:textId="7043D7DD" w:rsidR="00B0100C" w:rsidRPr="001B0CC1" w:rsidRDefault="00B0100C" w:rsidP="00B0100C">
            <w:pPr>
              <w:pStyle w:val="TAL"/>
              <w:rPr>
                <w:ins w:id="121" w:author="Ericsson User" w:date="2022-08-08T11:56:00Z"/>
              </w:rPr>
            </w:pPr>
            <w:ins w:id="122" w:author="Ericsson User" w:date="2022-08-08T12:02:00Z">
              <w:r w:rsidRPr="005C32E5">
                <w:t>‘0110 10</w:t>
              </w:r>
              <w:r>
                <w:t>10</w:t>
              </w:r>
              <w:r w:rsidRPr="005C32E5">
                <w:t>’B</w:t>
              </w:r>
            </w:ins>
          </w:p>
        </w:tc>
        <w:tc>
          <w:tcPr>
            <w:tcW w:w="1700" w:type="dxa"/>
          </w:tcPr>
          <w:p w14:paraId="235DFDE8" w14:textId="77777777" w:rsidR="00B0100C" w:rsidRPr="001B0CC1" w:rsidRDefault="00B0100C" w:rsidP="00B0100C">
            <w:pPr>
              <w:pStyle w:val="TAL"/>
              <w:rPr>
                <w:ins w:id="123" w:author="Ericsson User" w:date="2022-08-08T11:56:00Z"/>
              </w:rPr>
            </w:pPr>
          </w:p>
        </w:tc>
        <w:tc>
          <w:tcPr>
            <w:tcW w:w="1245" w:type="dxa"/>
          </w:tcPr>
          <w:p w14:paraId="67E27B34" w14:textId="77777777" w:rsidR="00B0100C" w:rsidRPr="001B0CC1" w:rsidRDefault="00B0100C" w:rsidP="00B0100C">
            <w:pPr>
              <w:pStyle w:val="TAL"/>
              <w:rPr>
                <w:ins w:id="124" w:author="Ericsson User" w:date="2022-08-08T11:56:00Z"/>
              </w:rPr>
            </w:pPr>
          </w:p>
        </w:tc>
      </w:tr>
      <w:tr w:rsidR="00B0100C" w:rsidRPr="001B0CC1" w14:paraId="5A8BB21E" w14:textId="77777777" w:rsidTr="005C32E5">
        <w:tblPrEx>
          <w:tblCellMar>
            <w:left w:w="108" w:type="dxa"/>
            <w:right w:w="108" w:type="dxa"/>
          </w:tblCellMar>
        </w:tblPrEx>
        <w:trPr>
          <w:ins w:id="125" w:author="Ericsson User" w:date="2022-08-08T11:56:00Z"/>
        </w:trPr>
        <w:tc>
          <w:tcPr>
            <w:tcW w:w="4535" w:type="dxa"/>
            <w:gridSpan w:val="2"/>
          </w:tcPr>
          <w:p w14:paraId="11D7C29A" w14:textId="77777777" w:rsidR="00B0100C" w:rsidRPr="001B0CC1" w:rsidRDefault="00B0100C" w:rsidP="00B0100C">
            <w:pPr>
              <w:pStyle w:val="TAL"/>
              <w:rPr>
                <w:ins w:id="126" w:author="Ericsson User" w:date="2022-08-08T11:56:00Z"/>
              </w:rPr>
            </w:pPr>
            <w:ins w:id="127" w:author="Ericsson User" w:date="2022-08-08T11:56:00Z">
              <w:r w:rsidRPr="00B27681">
                <w:t>PRTI</w:t>
              </w:r>
            </w:ins>
          </w:p>
        </w:tc>
        <w:tc>
          <w:tcPr>
            <w:tcW w:w="2267" w:type="dxa"/>
          </w:tcPr>
          <w:p w14:paraId="1D51471E" w14:textId="77777777" w:rsidR="00B0100C" w:rsidRPr="001B0CC1" w:rsidRDefault="00B0100C" w:rsidP="00B0100C">
            <w:pPr>
              <w:pStyle w:val="TAL"/>
              <w:rPr>
                <w:ins w:id="128" w:author="Ericsson User" w:date="2022-08-08T11:56:00Z"/>
              </w:rPr>
            </w:pPr>
            <w:ins w:id="129" w:author="Ericsson User" w:date="2022-08-08T11:56:00Z">
              <w:r>
                <w:t>FFS</w:t>
              </w:r>
            </w:ins>
          </w:p>
        </w:tc>
        <w:tc>
          <w:tcPr>
            <w:tcW w:w="1700" w:type="dxa"/>
          </w:tcPr>
          <w:p w14:paraId="52221414" w14:textId="77777777" w:rsidR="00B0100C" w:rsidRPr="001B0CC1" w:rsidRDefault="00B0100C" w:rsidP="00B0100C">
            <w:pPr>
              <w:pStyle w:val="TAL"/>
              <w:rPr>
                <w:ins w:id="130" w:author="Ericsson User" w:date="2022-08-08T11:56:00Z"/>
              </w:rPr>
            </w:pPr>
          </w:p>
        </w:tc>
        <w:tc>
          <w:tcPr>
            <w:tcW w:w="1245" w:type="dxa"/>
          </w:tcPr>
          <w:p w14:paraId="0069165E" w14:textId="77777777" w:rsidR="00B0100C" w:rsidRPr="001B0CC1" w:rsidRDefault="00B0100C" w:rsidP="00B0100C">
            <w:pPr>
              <w:pStyle w:val="TAL"/>
              <w:rPr>
                <w:ins w:id="131" w:author="Ericsson User" w:date="2022-08-08T11:56:00Z"/>
              </w:rPr>
            </w:pPr>
          </w:p>
        </w:tc>
      </w:tr>
      <w:tr w:rsidR="00B0100C" w:rsidRPr="001B0CC1" w14:paraId="38F3C2C3" w14:textId="77777777" w:rsidTr="005C32E5">
        <w:tblPrEx>
          <w:tblCellMar>
            <w:left w:w="108" w:type="dxa"/>
            <w:right w:w="108" w:type="dxa"/>
          </w:tblCellMar>
        </w:tblPrEx>
        <w:trPr>
          <w:ins w:id="132" w:author="Ericsson User" w:date="2022-08-08T11:56:00Z"/>
        </w:trPr>
        <w:tc>
          <w:tcPr>
            <w:tcW w:w="4535" w:type="dxa"/>
            <w:gridSpan w:val="2"/>
          </w:tcPr>
          <w:p w14:paraId="6E372B01" w14:textId="462F51F4" w:rsidR="00B0100C" w:rsidRPr="00B27681" w:rsidRDefault="00B0100C" w:rsidP="00B0100C">
            <w:pPr>
              <w:pStyle w:val="TAL"/>
              <w:rPr>
                <w:ins w:id="133" w:author="Ericsson User" w:date="2022-08-08T11:56:00Z"/>
              </w:rPr>
            </w:pPr>
            <w:ins w:id="134" w:author="Ericsson User" w:date="2022-08-08T11:56:00Z">
              <w:r w:rsidRPr="00726AEF">
                <w:t>EAP message</w:t>
              </w:r>
            </w:ins>
          </w:p>
        </w:tc>
        <w:tc>
          <w:tcPr>
            <w:tcW w:w="2267" w:type="dxa"/>
          </w:tcPr>
          <w:p w14:paraId="5579AB7D" w14:textId="26B9FFC5" w:rsidR="00B0100C" w:rsidRDefault="00B0100C" w:rsidP="00B0100C">
            <w:pPr>
              <w:pStyle w:val="TAL"/>
              <w:rPr>
                <w:ins w:id="135" w:author="Ericsson User" w:date="2022-08-08T11:56:00Z"/>
              </w:rPr>
            </w:pPr>
            <w:ins w:id="136" w:author="Ericsson User" w:date="2022-08-08T11:56:00Z">
              <w:r>
                <w:t>FFS</w:t>
              </w:r>
            </w:ins>
          </w:p>
        </w:tc>
        <w:tc>
          <w:tcPr>
            <w:tcW w:w="1700" w:type="dxa"/>
          </w:tcPr>
          <w:p w14:paraId="37B4CA6E" w14:textId="77777777" w:rsidR="00B0100C" w:rsidRPr="001B0CC1" w:rsidRDefault="00B0100C" w:rsidP="00B0100C">
            <w:pPr>
              <w:pStyle w:val="TAL"/>
              <w:rPr>
                <w:ins w:id="137" w:author="Ericsson User" w:date="2022-08-08T11:56:00Z"/>
              </w:rPr>
            </w:pPr>
          </w:p>
        </w:tc>
        <w:tc>
          <w:tcPr>
            <w:tcW w:w="1245" w:type="dxa"/>
          </w:tcPr>
          <w:p w14:paraId="2DC6A6A5" w14:textId="77777777" w:rsidR="00B0100C" w:rsidRPr="001B0CC1" w:rsidRDefault="00B0100C" w:rsidP="00B0100C">
            <w:pPr>
              <w:pStyle w:val="TAL"/>
              <w:rPr>
                <w:ins w:id="138" w:author="Ericsson User" w:date="2022-08-08T11:56:00Z"/>
              </w:rPr>
            </w:pPr>
          </w:p>
        </w:tc>
      </w:tr>
      <w:tr w:rsidR="00B0100C" w:rsidRPr="001B0CC1" w14:paraId="74B468E9" w14:textId="77777777" w:rsidTr="005C32E5">
        <w:tblPrEx>
          <w:tblCellMar>
            <w:left w:w="108" w:type="dxa"/>
            <w:right w:w="108" w:type="dxa"/>
          </w:tblCellMar>
        </w:tblPrEx>
        <w:trPr>
          <w:ins w:id="139" w:author="Ericsson User" w:date="2022-08-08T11:56:00Z"/>
        </w:trPr>
        <w:tc>
          <w:tcPr>
            <w:tcW w:w="4535" w:type="dxa"/>
            <w:gridSpan w:val="2"/>
          </w:tcPr>
          <w:p w14:paraId="3C3D1BEA" w14:textId="5D2A6365" w:rsidR="00B0100C" w:rsidRPr="001B0CC1" w:rsidRDefault="00B0100C" w:rsidP="00B0100C">
            <w:pPr>
              <w:pStyle w:val="TAL"/>
              <w:rPr>
                <w:ins w:id="140" w:author="Ericsson User" w:date="2022-08-08T11:56:00Z"/>
              </w:rPr>
            </w:pPr>
            <w:ins w:id="141" w:author="Ericsson User" w:date="2022-08-08T11:56:00Z">
              <w:r w:rsidRPr="00967E66">
                <w:t xml:space="preserve">Relay key </w:t>
              </w:r>
            </w:ins>
            <w:ins w:id="142" w:author="Ericsson User" w:date="2022-08-08T11:57:00Z">
              <w:r>
                <w:t>response</w:t>
              </w:r>
            </w:ins>
            <w:ins w:id="143" w:author="Ericsson User" w:date="2022-08-08T11:56:00Z">
              <w:r w:rsidRPr="00967E66">
                <w:t xml:space="preserve"> parameters</w:t>
              </w:r>
            </w:ins>
          </w:p>
        </w:tc>
        <w:tc>
          <w:tcPr>
            <w:tcW w:w="2267" w:type="dxa"/>
          </w:tcPr>
          <w:p w14:paraId="0F64C145" w14:textId="77777777" w:rsidR="00B0100C" w:rsidRPr="001B0CC1" w:rsidDel="008416A4" w:rsidRDefault="00B0100C" w:rsidP="00B0100C">
            <w:pPr>
              <w:pStyle w:val="TAL"/>
              <w:rPr>
                <w:ins w:id="144" w:author="Ericsson User" w:date="2022-08-08T11:56:00Z"/>
              </w:rPr>
            </w:pPr>
            <w:ins w:id="145" w:author="Ericsson User" w:date="2022-08-08T11:56:00Z">
              <w:r>
                <w:t>FFS</w:t>
              </w:r>
            </w:ins>
          </w:p>
        </w:tc>
        <w:tc>
          <w:tcPr>
            <w:tcW w:w="1700" w:type="dxa"/>
          </w:tcPr>
          <w:p w14:paraId="27571EB4" w14:textId="77777777" w:rsidR="00B0100C" w:rsidRPr="001B0CC1" w:rsidRDefault="00B0100C" w:rsidP="00B0100C">
            <w:pPr>
              <w:pStyle w:val="TAL"/>
              <w:rPr>
                <w:ins w:id="146" w:author="Ericsson User" w:date="2022-08-08T11:56:00Z"/>
              </w:rPr>
            </w:pPr>
          </w:p>
        </w:tc>
        <w:tc>
          <w:tcPr>
            <w:tcW w:w="1245" w:type="dxa"/>
          </w:tcPr>
          <w:p w14:paraId="5441A06D" w14:textId="77777777" w:rsidR="00B0100C" w:rsidRPr="001B0CC1" w:rsidRDefault="00B0100C" w:rsidP="00B0100C">
            <w:pPr>
              <w:pStyle w:val="TAL"/>
              <w:rPr>
                <w:ins w:id="147" w:author="Ericsson User" w:date="2022-08-08T11:56:00Z"/>
              </w:rPr>
            </w:pPr>
          </w:p>
        </w:tc>
      </w:tr>
    </w:tbl>
    <w:p w14:paraId="4829A163" w14:textId="77777777" w:rsidR="00E67C3F" w:rsidRPr="001B0CC1" w:rsidRDefault="00E67C3F" w:rsidP="00E67C3F">
      <w:pPr>
        <w:rPr>
          <w:ins w:id="148" w:author="Ericsson User" w:date="2022-08-08T11:56:00Z"/>
        </w:rPr>
      </w:pPr>
    </w:p>
    <w:p w14:paraId="00213ECA" w14:textId="77777777" w:rsidR="00E67C3F" w:rsidRPr="001B0CC1" w:rsidRDefault="00E67C3F" w:rsidP="00E67C3F">
      <w:pPr>
        <w:pStyle w:val="NO"/>
        <w:rPr>
          <w:ins w:id="149" w:author="Ericsson User" w:date="2022-08-08T11:56:00Z"/>
        </w:rPr>
      </w:pPr>
      <w:ins w:id="150" w:author="Ericsson User" w:date="2022-08-08T11:56:00Z">
        <w:r w:rsidRPr="001B0CC1">
          <w:t>NOTE:</w:t>
        </w:r>
        <w:r w:rsidRPr="001B0CC1">
          <w:tab/>
          <w:t xml:space="preserve">This message is always sent within SECURITY PROTECTED 5GS NAS MESSAGE </w:t>
        </w:r>
        <w:proofErr w:type="spellStart"/>
        <w:r w:rsidRPr="001B0CC1">
          <w:t>message</w:t>
        </w:r>
        <w:proofErr w:type="spellEnd"/>
        <w:r w:rsidRPr="001B0CC1">
          <w:t>.</w:t>
        </w:r>
      </w:ins>
    </w:p>
    <w:p w14:paraId="451D6A19" w14:textId="0F54BFD6" w:rsidR="00147F24" w:rsidRPr="00AC6BFC" w:rsidRDefault="00147F24" w:rsidP="00147F24">
      <w:pPr>
        <w:pStyle w:val="Rubrik4"/>
        <w:rPr>
          <w:ins w:id="151" w:author="Ericsson User" w:date="2022-08-08T11:57:00Z"/>
        </w:rPr>
      </w:pPr>
      <w:ins w:id="152" w:author="Ericsson User" w:date="2022-08-08T11:57:00Z">
        <w:r w:rsidRPr="00AC6BFC">
          <w:rPr>
            <w:i/>
          </w:rPr>
          <w:t>–</w:t>
        </w:r>
        <w:r w:rsidRPr="00AC6BFC">
          <w:rPr>
            <w:i/>
          </w:rPr>
          <w:tab/>
        </w:r>
        <w:r w:rsidRPr="00F01EEE">
          <w:rPr>
            <w:i/>
          </w:rPr>
          <w:t xml:space="preserve">Relay key </w:t>
        </w:r>
        <w:r>
          <w:rPr>
            <w:i/>
          </w:rPr>
          <w:t>reject</w:t>
        </w:r>
      </w:ins>
    </w:p>
    <w:p w14:paraId="147C238B" w14:textId="0F639188" w:rsidR="00147F24" w:rsidRPr="001B0CC1" w:rsidRDefault="00147F24" w:rsidP="00147F24">
      <w:pPr>
        <w:pStyle w:val="TH"/>
        <w:rPr>
          <w:ins w:id="153" w:author="Ericsson User" w:date="2022-08-08T11:57:00Z"/>
          <w:iCs/>
        </w:rPr>
      </w:pPr>
      <w:ins w:id="154" w:author="Ericsson User" w:date="2022-08-08T11:57:00Z">
        <w:r w:rsidRPr="001B0CC1">
          <w:t>Table 4.7.1-3</w:t>
        </w:r>
        <w:r>
          <w:t>6</w:t>
        </w:r>
        <w:r w:rsidRPr="001B0CC1">
          <w:t xml:space="preserve">: </w:t>
        </w:r>
        <w:r w:rsidRPr="002B31F8">
          <w:rPr>
            <w:iCs/>
          </w:rPr>
          <w:t xml:space="preserve">RELAY KEY </w:t>
        </w:r>
        <w:r>
          <w:rPr>
            <w:iCs/>
          </w:rPr>
          <w:t>REJECT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47F24" w:rsidRPr="001B0CC1" w14:paraId="4A4DF5E5" w14:textId="77777777" w:rsidTr="005C32E5">
        <w:trPr>
          <w:gridBefore w:val="1"/>
          <w:wBefore w:w="9" w:type="dxa"/>
          <w:ins w:id="155" w:author="Ericsson User" w:date="2022-08-08T11:57:00Z"/>
        </w:trPr>
        <w:tc>
          <w:tcPr>
            <w:tcW w:w="9738" w:type="dxa"/>
            <w:gridSpan w:val="4"/>
            <w:tcBorders>
              <w:top w:val="single" w:sz="4" w:space="0" w:color="auto"/>
              <w:left w:val="single" w:sz="4" w:space="0" w:color="auto"/>
              <w:bottom w:val="single" w:sz="4" w:space="0" w:color="auto"/>
              <w:right w:val="single" w:sz="4" w:space="0" w:color="auto"/>
            </w:tcBorders>
          </w:tcPr>
          <w:p w14:paraId="796C4989" w14:textId="003A0351" w:rsidR="00147F24" w:rsidRPr="001B0CC1" w:rsidRDefault="00147F24" w:rsidP="005C32E5">
            <w:pPr>
              <w:pStyle w:val="TAL"/>
              <w:rPr>
                <w:ins w:id="156" w:author="Ericsson User" w:date="2022-08-08T11:57:00Z"/>
              </w:rPr>
            </w:pPr>
            <w:ins w:id="157" w:author="Ericsson User" w:date="2022-08-08T11:57:00Z">
              <w:r w:rsidRPr="001B0CC1">
                <w:t>Derivation Path: 24.501 clause 8.2.3</w:t>
              </w:r>
            </w:ins>
            <w:ins w:id="158" w:author="Ericsson User" w:date="2022-08-08T11:58:00Z">
              <w:r w:rsidR="00130AC4">
                <w:t>6</w:t>
              </w:r>
            </w:ins>
          </w:p>
        </w:tc>
      </w:tr>
      <w:tr w:rsidR="00147F24" w:rsidRPr="001B0CC1" w14:paraId="6EFB2BB5" w14:textId="77777777" w:rsidTr="005C32E5">
        <w:tblPrEx>
          <w:tblCellMar>
            <w:left w:w="108" w:type="dxa"/>
            <w:right w:w="108" w:type="dxa"/>
          </w:tblCellMar>
        </w:tblPrEx>
        <w:trPr>
          <w:ins w:id="159" w:author="Ericsson User" w:date="2022-08-08T11:57:00Z"/>
        </w:trPr>
        <w:tc>
          <w:tcPr>
            <w:tcW w:w="4535" w:type="dxa"/>
            <w:gridSpan w:val="2"/>
          </w:tcPr>
          <w:p w14:paraId="2BDF260A" w14:textId="77777777" w:rsidR="00147F24" w:rsidRPr="001B0CC1" w:rsidRDefault="00147F24" w:rsidP="005C32E5">
            <w:pPr>
              <w:pStyle w:val="TAH"/>
              <w:rPr>
                <w:ins w:id="160" w:author="Ericsson User" w:date="2022-08-08T11:57:00Z"/>
              </w:rPr>
            </w:pPr>
            <w:ins w:id="161" w:author="Ericsson User" w:date="2022-08-08T11:57:00Z">
              <w:r w:rsidRPr="001B0CC1">
                <w:t>Information Element</w:t>
              </w:r>
            </w:ins>
          </w:p>
        </w:tc>
        <w:tc>
          <w:tcPr>
            <w:tcW w:w="2267" w:type="dxa"/>
          </w:tcPr>
          <w:p w14:paraId="2AC30AED" w14:textId="77777777" w:rsidR="00147F24" w:rsidRPr="001B0CC1" w:rsidRDefault="00147F24" w:rsidP="005C32E5">
            <w:pPr>
              <w:pStyle w:val="TAH"/>
              <w:rPr>
                <w:ins w:id="162" w:author="Ericsson User" w:date="2022-08-08T11:57:00Z"/>
              </w:rPr>
            </w:pPr>
            <w:ins w:id="163" w:author="Ericsson User" w:date="2022-08-08T11:57:00Z">
              <w:r w:rsidRPr="001B0CC1">
                <w:t>Value/remark</w:t>
              </w:r>
            </w:ins>
          </w:p>
        </w:tc>
        <w:tc>
          <w:tcPr>
            <w:tcW w:w="1700" w:type="dxa"/>
          </w:tcPr>
          <w:p w14:paraId="1786EFE8" w14:textId="77777777" w:rsidR="00147F24" w:rsidRPr="001B0CC1" w:rsidRDefault="00147F24" w:rsidP="005C32E5">
            <w:pPr>
              <w:pStyle w:val="TAH"/>
              <w:rPr>
                <w:ins w:id="164" w:author="Ericsson User" w:date="2022-08-08T11:57:00Z"/>
              </w:rPr>
            </w:pPr>
            <w:ins w:id="165" w:author="Ericsson User" w:date="2022-08-08T11:57:00Z">
              <w:r w:rsidRPr="001B0CC1">
                <w:t>Comment</w:t>
              </w:r>
            </w:ins>
          </w:p>
        </w:tc>
        <w:tc>
          <w:tcPr>
            <w:tcW w:w="1245" w:type="dxa"/>
          </w:tcPr>
          <w:p w14:paraId="2EAE4789" w14:textId="77777777" w:rsidR="00147F24" w:rsidRPr="001B0CC1" w:rsidRDefault="00147F24" w:rsidP="005C32E5">
            <w:pPr>
              <w:pStyle w:val="TAH"/>
              <w:rPr>
                <w:ins w:id="166" w:author="Ericsson User" w:date="2022-08-08T11:57:00Z"/>
              </w:rPr>
            </w:pPr>
            <w:ins w:id="167" w:author="Ericsson User" w:date="2022-08-08T11:57:00Z">
              <w:r w:rsidRPr="001B0CC1">
                <w:t>Condition</w:t>
              </w:r>
            </w:ins>
          </w:p>
        </w:tc>
      </w:tr>
      <w:tr w:rsidR="00147F24" w:rsidRPr="001B0CC1" w14:paraId="207C4EF5" w14:textId="77777777" w:rsidTr="005C32E5">
        <w:tblPrEx>
          <w:tblCellMar>
            <w:left w:w="108" w:type="dxa"/>
            <w:right w:w="108" w:type="dxa"/>
          </w:tblCellMar>
        </w:tblPrEx>
        <w:trPr>
          <w:ins w:id="168" w:author="Ericsson User" w:date="2022-08-08T11:57:00Z"/>
        </w:trPr>
        <w:tc>
          <w:tcPr>
            <w:tcW w:w="4535" w:type="dxa"/>
            <w:gridSpan w:val="2"/>
          </w:tcPr>
          <w:p w14:paraId="34C8AFE6" w14:textId="77777777" w:rsidR="00147F24" w:rsidRPr="001B0CC1" w:rsidRDefault="00147F24" w:rsidP="005C32E5">
            <w:pPr>
              <w:pStyle w:val="TAL"/>
              <w:rPr>
                <w:ins w:id="169" w:author="Ericsson User" w:date="2022-08-08T11:57:00Z"/>
              </w:rPr>
            </w:pPr>
            <w:ins w:id="170" w:author="Ericsson User" w:date="2022-08-08T11:57:00Z">
              <w:r w:rsidRPr="001B0CC1">
                <w:t>Extended protocol discriminator</w:t>
              </w:r>
            </w:ins>
          </w:p>
        </w:tc>
        <w:tc>
          <w:tcPr>
            <w:tcW w:w="2267" w:type="dxa"/>
          </w:tcPr>
          <w:p w14:paraId="1210C8D3" w14:textId="77777777" w:rsidR="00147F24" w:rsidRPr="001B0CC1" w:rsidRDefault="00147F24" w:rsidP="005C32E5">
            <w:pPr>
              <w:pStyle w:val="TAL"/>
              <w:rPr>
                <w:ins w:id="171" w:author="Ericsson User" w:date="2022-08-08T11:57:00Z"/>
              </w:rPr>
            </w:pPr>
            <w:ins w:id="172" w:author="Ericsson User" w:date="2022-08-08T11:57:00Z">
              <w:r w:rsidRPr="001B0CC1">
                <w:t>‘0111 1110’B</w:t>
              </w:r>
            </w:ins>
          </w:p>
        </w:tc>
        <w:tc>
          <w:tcPr>
            <w:tcW w:w="1700" w:type="dxa"/>
          </w:tcPr>
          <w:p w14:paraId="28F4F7F5" w14:textId="77777777" w:rsidR="00147F24" w:rsidRPr="001B0CC1" w:rsidRDefault="00147F24" w:rsidP="005C32E5">
            <w:pPr>
              <w:pStyle w:val="TAL"/>
              <w:rPr>
                <w:ins w:id="173" w:author="Ericsson User" w:date="2022-08-08T11:57:00Z"/>
              </w:rPr>
            </w:pPr>
            <w:ins w:id="174" w:author="Ericsson User" w:date="2022-08-08T11:57:00Z">
              <w:r w:rsidRPr="001B0CC1">
                <w:t>5GS mobility management messages</w:t>
              </w:r>
            </w:ins>
          </w:p>
        </w:tc>
        <w:tc>
          <w:tcPr>
            <w:tcW w:w="1245" w:type="dxa"/>
          </w:tcPr>
          <w:p w14:paraId="58D93969" w14:textId="77777777" w:rsidR="00147F24" w:rsidRPr="001B0CC1" w:rsidRDefault="00147F24" w:rsidP="005C32E5">
            <w:pPr>
              <w:pStyle w:val="TAL"/>
              <w:rPr>
                <w:ins w:id="175" w:author="Ericsson User" w:date="2022-08-08T11:57:00Z"/>
              </w:rPr>
            </w:pPr>
          </w:p>
        </w:tc>
      </w:tr>
      <w:tr w:rsidR="00147F24" w:rsidRPr="001B0CC1" w14:paraId="27F24A58" w14:textId="77777777" w:rsidTr="005C32E5">
        <w:tblPrEx>
          <w:tblCellMar>
            <w:left w:w="108" w:type="dxa"/>
            <w:right w:w="108" w:type="dxa"/>
          </w:tblCellMar>
        </w:tblPrEx>
        <w:trPr>
          <w:ins w:id="176" w:author="Ericsson User" w:date="2022-08-08T11:57:00Z"/>
        </w:trPr>
        <w:tc>
          <w:tcPr>
            <w:tcW w:w="4535" w:type="dxa"/>
            <w:gridSpan w:val="2"/>
          </w:tcPr>
          <w:p w14:paraId="5BEDD05D" w14:textId="77777777" w:rsidR="00147F24" w:rsidRPr="001B0CC1" w:rsidRDefault="00147F24" w:rsidP="005C32E5">
            <w:pPr>
              <w:pStyle w:val="TAL"/>
              <w:rPr>
                <w:ins w:id="177" w:author="Ericsson User" w:date="2022-08-08T11:57:00Z"/>
              </w:rPr>
            </w:pPr>
            <w:ins w:id="178" w:author="Ericsson User" w:date="2022-08-08T11:57:00Z">
              <w:r w:rsidRPr="001B0CC1">
                <w:t>Security header type</w:t>
              </w:r>
            </w:ins>
          </w:p>
        </w:tc>
        <w:tc>
          <w:tcPr>
            <w:tcW w:w="2267" w:type="dxa"/>
          </w:tcPr>
          <w:p w14:paraId="4D5F64F0" w14:textId="77777777" w:rsidR="00147F24" w:rsidRPr="001B0CC1" w:rsidRDefault="00147F24" w:rsidP="005C32E5">
            <w:pPr>
              <w:pStyle w:val="TAL"/>
              <w:rPr>
                <w:ins w:id="179" w:author="Ericsson User" w:date="2022-08-08T11:57:00Z"/>
              </w:rPr>
            </w:pPr>
            <w:ins w:id="180" w:author="Ericsson User" w:date="2022-08-08T11:57:00Z">
              <w:r w:rsidRPr="001B0CC1">
                <w:t>’0000’B</w:t>
              </w:r>
            </w:ins>
          </w:p>
        </w:tc>
        <w:tc>
          <w:tcPr>
            <w:tcW w:w="1700" w:type="dxa"/>
          </w:tcPr>
          <w:p w14:paraId="5FB02D44" w14:textId="77777777" w:rsidR="00147F24" w:rsidRPr="001B0CC1" w:rsidRDefault="00147F24" w:rsidP="005C32E5">
            <w:pPr>
              <w:pStyle w:val="TAL"/>
              <w:rPr>
                <w:ins w:id="181" w:author="Ericsson User" w:date="2022-08-08T11:57:00Z"/>
                <w:rFonts w:eastAsia="MS PGothic"/>
              </w:rPr>
            </w:pPr>
            <w:ins w:id="182" w:author="Ericsson User" w:date="2022-08-08T11:57:00Z">
              <w:r w:rsidRPr="001B0CC1">
                <w:t>Plain 5GS NAS message, not security protected</w:t>
              </w:r>
            </w:ins>
          </w:p>
        </w:tc>
        <w:tc>
          <w:tcPr>
            <w:tcW w:w="1245" w:type="dxa"/>
          </w:tcPr>
          <w:p w14:paraId="04C580FE" w14:textId="77777777" w:rsidR="00147F24" w:rsidRPr="001B0CC1" w:rsidRDefault="00147F24" w:rsidP="005C32E5">
            <w:pPr>
              <w:pStyle w:val="TAL"/>
              <w:rPr>
                <w:ins w:id="183" w:author="Ericsson User" w:date="2022-08-08T11:57:00Z"/>
              </w:rPr>
            </w:pPr>
          </w:p>
        </w:tc>
      </w:tr>
      <w:tr w:rsidR="00147F24" w:rsidRPr="001B0CC1" w14:paraId="720CAD85" w14:textId="77777777" w:rsidTr="005C32E5">
        <w:tblPrEx>
          <w:tblCellMar>
            <w:left w:w="108" w:type="dxa"/>
            <w:right w:w="108" w:type="dxa"/>
          </w:tblCellMar>
        </w:tblPrEx>
        <w:trPr>
          <w:ins w:id="184" w:author="Ericsson User" w:date="2022-08-08T11:57:00Z"/>
        </w:trPr>
        <w:tc>
          <w:tcPr>
            <w:tcW w:w="4535" w:type="dxa"/>
            <w:gridSpan w:val="2"/>
            <w:tcBorders>
              <w:bottom w:val="single" w:sz="4" w:space="0" w:color="auto"/>
            </w:tcBorders>
          </w:tcPr>
          <w:p w14:paraId="151AE30B" w14:textId="77777777" w:rsidR="00147F24" w:rsidRPr="001B0CC1" w:rsidRDefault="00147F24" w:rsidP="005C32E5">
            <w:pPr>
              <w:pStyle w:val="TAL"/>
              <w:rPr>
                <w:ins w:id="185" w:author="Ericsson User" w:date="2022-08-08T11:57:00Z"/>
              </w:rPr>
            </w:pPr>
            <w:ins w:id="186" w:author="Ericsson User" w:date="2022-08-08T11:57:00Z">
              <w:r w:rsidRPr="001B0CC1">
                <w:t>Spare half octet</w:t>
              </w:r>
            </w:ins>
          </w:p>
        </w:tc>
        <w:tc>
          <w:tcPr>
            <w:tcW w:w="2267" w:type="dxa"/>
          </w:tcPr>
          <w:p w14:paraId="4384E501" w14:textId="77777777" w:rsidR="00147F24" w:rsidRPr="001B0CC1" w:rsidRDefault="00147F24" w:rsidP="005C32E5">
            <w:pPr>
              <w:pStyle w:val="TAL"/>
              <w:rPr>
                <w:ins w:id="187" w:author="Ericsson User" w:date="2022-08-08T11:57:00Z"/>
              </w:rPr>
            </w:pPr>
            <w:ins w:id="188" w:author="Ericsson User" w:date="2022-08-08T11:57:00Z">
              <w:r w:rsidRPr="001B0CC1">
                <w:rPr>
                  <w:rFonts w:eastAsia="MS PGothic"/>
                </w:rPr>
                <w:t>'0000'B</w:t>
              </w:r>
            </w:ins>
          </w:p>
        </w:tc>
        <w:tc>
          <w:tcPr>
            <w:tcW w:w="1700" w:type="dxa"/>
          </w:tcPr>
          <w:p w14:paraId="5C522031" w14:textId="77777777" w:rsidR="00147F24" w:rsidRPr="001B0CC1" w:rsidRDefault="00147F24" w:rsidP="005C32E5">
            <w:pPr>
              <w:pStyle w:val="TAL"/>
              <w:rPr>
                <w:ins w:id="189" w:author="Ericsson User" w:date="2022-08-08T11:57:00Z"/>
              </w:rPr>
            </w:pPr>
          </w:p>
        </w:tc>
        <w:tc>
          <w:tcPr>
            <w:tcW w:w="1245" w:type="dxa"/>
          </w:tcPr>
          <w:p w14:paraId="55A9E6EB" w14:textId="77777777" w:rsidR="00147F24" w:rsidRPr="001B0CC1" w:rsidRDefault="00147F24" w:rsidP="005C32E5">
            <w:pPr>
              <w:pStyle w:val="TAL"/>
              <w:rPr>
                <w:ins w:id="190" w:author="Ericsson User" w:date="2022-08-08T11:57:00Z"/>
              </w:rPr>
            </w:pPr>
          </w:p>
        </w:tc>
      </w:tr>
      <w:tr w:rsidR="00B0100C" w:rsidRPr="001B0CC1" w14:paraId="1A89A739" w14:textId="77777777" w:rsidTr="005C32E5">
        <w:tblPrEx>
          <w:tblCellMar>
            <w:left w:w="108" w:type="dxa"/>
            <w:right w:w="108" w:type="dxa"/>
          </w:tblCellMar>
        </w:tblPrEx>
        <w:trPr>
          <w:ins w:id="191" w:author="Ericsson User" w:date="2022-08-08T11:57:00Z"/>
        </w:trPr>
        <w:tc>
          <w:tcPr>
            <w:tcW w:w="4535" w:type="dxa"/>
            <w:gridSpan w:val="2"/>
          </w:tcPr>
          <w:p w14:paraId="6B69B396" w14:textId="12EA0B66" w:rsidR="00B0100C" w:rsidRPr="001B0CC1" w:rsidRDefault="00B0100C" w:rsidP="00B0100C">
            <w:pPr>
              <w:pStyle w:val="TAL"/>
              <w:rPr>
                <w:ins w:id="192" w:author="Ericsson User" w:date="2022-08-08T11:57:00Z"/>
              </w:rPr>
            </w:pPr>
            <w:ins w:id="193" w:author="Ericsson User" w:date="2022-08-08T11:57:00Z">
              <w:r w:rsidRPr="00567AB9">
                <w:rPr>
                  <w:iCs/>
                </w:rPr>
                <w:t xml:space="preserve">Relay key </w:t>
              </w:r>
            </w:ins>
            <w:ins w:id="194" w:author="Ericsson User" w:date="2022-08-08T11:58:00Z">
              <w:r>
                <w:rPr>
                  <w:iCs/>
                </w:rPr>
                <w:t>reject</w:t>
              </w:r>
            </w:ins>
            <w:ins w:id="195" w:author="Ericsson User" w:date="2022-08-08T11:57:00Z">
              <w:r w:rsidRPr="00567AB9">
                <w:rPr>
                  <w:iCs/>
                </w:rPr>
                <w:t xml:space="preserve"> </w:t>
              </w:r>
              <w:r w:rsidRPr="001B0CC1">
                <w:t>message identity</w:t>
              </w:r>
            </w:ins>
          </w:p>
        </w:tc>
        <w:tc>
          <w:tcPr>
            <w:tcW w:w="2267" w:type="dxa"/>
          </w:tcPr>
          <w:p w14:paraId="511B6D77" w14:textId="012D5B23" w:rsidR="00B0100C" w:rsidRPr="001B0CC1" w:rsidRDefault="00B0100C" w:rsidP="00B0100C">
            <w:pPr>
              <w:pStyle w:val="TAL"/>
              <w:rPr>
                <w:ins w:id="196" w:author="Ericsson User" w:date="2022-08-08T11:57:00Z"/>
              </w:rPr>
            </w:pPr>
            <w:ins w:id="197" w:author="Ericsson User" w:date="2022-08-08T12:02:00Z">
              <w:r w:rsidRPr="005C32E5">
                <w:t>‘0110 10</w:t>
              </w:r>
              <w:r>
                <w:t>1</w:t>
              </w:r>
              <w:r w:rsidRPr="005C32E5">
                <w:t>1’B</w:t>
              </w:r>
            </w:ins>
          </w:p>
        </w:tc>
        <w:tc>
          <w:tcPr>
            <w:tcW w:w="1700" w:type="dxa"/>
          </w:tcPr>
          <w:p w14:paraId="24433E55" w14:textId="77777777" w:rsidR="00B0100C" w:rsidRPr="001B0CC1" w:rsidRDefault="00B0100C" w:rsidP="00B0100C">
            <w:pPr>
              <w:pStyle w:val="TAL"/>
              <w:rPr>
                <w:ins w:id="198" w:author="Ericsson User" w:date="2022-08-08T11:57:00Z"/>
              </w:rPr>
            </w:pPr>
          </w:p>
        </w:tc>
        <w:tc>
          <w:tcPr>
            <w:tcW w:w="1245" w:type="dxa"/>
          </w:tcPr>
          <w:p w14:paraId="42BAFD06" w14:textId="77777777" w:rsidR="00B0100C" w:rsidRPr="001B0CC1" w:rsidRDefault="00B0100C" w:rsidP="00B0100C">
            <w:pPr>
              <w:pStyle w:val="TAL"/>
              <w:rPr>
                <w:ins w:id="199" w:author="Ericsson User" w:date="2022-08-08T11:57:00Z"/>
              </w:rPr>
            </w:pPr>
          </w:p>
        </w:tc>
      </w:tr>
      <w:tr w:rsidR="00B0100C" w:rsidRPr="001B0CC1" w14:paraId="63BCD4E1" w14:textId="77777777" w:rsidTr="005C32E5">
        <w:tblPrEx>
          <w:tblCellMar>
            <w:left w:w="108" w:type="dxa"/>
            <w:right w:w="108" w:type="dxa"/>
          </w:tblCellMar>
        </w:tblPrEx>
        <w:trPr>
          <w:ins w:id="200" w:author="Ericsson User" w:date="2022-08-08T11:57:00Z"/>
        </w:trPr>
        <w:tc>
          <w:tcPr>
            <w:tcW w:w="4535" w:type="dxa"/>
            <w:gridSpan w:val="2"/>
          </w:tcPr>
          <w:p w14:paraId="2DE0F998" w14:textId="77777777" w:rsidR="00B0100C" w:rsidRPr="001B0CC1" w:rsidRDefault="00B0100C" w:rsidP="00B0100C">
            <w:pPr>
              <w:pStyle w:val="TAL"/>
              <w:rPr>
                <w:ins w:id="201" w:author="Ericsson User" w:date="2022-08-08T11:57:00Z"/>
              </w:rPr>
            </w:pPr>
            <w:ins w:id="202" w:author="Ericsson User" w:date="2022-08-08T11:57:00Z">
              <w:r w:rsidRPr="00B27681">
                <w:t>PRTI</w:t>
              </w:r>
            </w:ins>
          </w:p>
        </w:tc>
        <w:tc>
          <w:tcPr>
            <w:tcW w:w="2267" w:type="dxa"/>
          </w:tcPr>
          <w:p w14:paraId="2AD4056D" w14:textId="77777777" w:rsidR="00B0100C" w:rsidRPr="001B0CC1" w:rsidRDefault="00B0100C" w:rsidP="00B0100C">
            <w:pPr>
              <w:pStyle w:val="TAL"/>
              <w:rPr>
                <w:ins w:id="203" w:author="Ericsson User" w:date="2022-08-08T11:57:00Z"/>
              </w:rPr>
            </w:pPr>
            <w:ins w:id="204" w:author="Ericsson User" w:date="2022-08-08T11:57:00Z">
              <w:r>
                <w:t>FFS</w:t>
              </w:r>
            </w:ins>
          </w:p>
        </w:tc>
        <w:tc>
          <w:tcPr>
            <w:tcW w:w="1700" w:type="dxa"/>
          </w:tcPr>
          <w:p w14:paraId="22E0EBD5" w14:textId="77777777" w:rsidR="00B0100C" w:rsidRPr="001B0CC1" w:rsidRDefault="00B0100C" w:rsidP="00B0100C">
            <w:pPr>
              <w:pStyle w:val="TAL"/>
              <w:rPr>
                <w:ins w:id="205" w:author="Ericsson User" w:date="2022-08-08T11:57:00Z"/>
              </w:rPr>
            </w:pPr>
          </w:p>
        </w:tc>
        <w:tc>
          <w:tcPr>
            <w:tcW w:w="1245" w:type="dxa"/>
          </w:tcPr>
          <w:p w14:paraId="29C41DED" w14:textId="77777777" w:rsidR="00B0100C" w:rsidRPr="001B0CC1" w:rsidRDefault="00B0100C" w:rsidP="00B0100C">
            <w:pPr>
              <w:pStyle w:val="TAL"/>
              <w:rPr>
                <w:ins w:id="206" w:author="Ericsson User" w:date="2022-08-08T11:57:00Z"/>
              </w:rPr>
            </w:pPr>
          </w:p>
        </w:tc>
      </w:tr>
      <w:tr w:rsidR="00B0100C" w:rsidRPr="001B0CC1" w14:paraId="2BB104BE" w14:textId="77777777" w:rsidTr="005C32E5">
        <w:tblPrEx>
          <w:tblCellMar>
            <w:left w:w="108" w:type="dxa"/>
            <w:right w:w="108" w:type="dxa"/>
          </w:tblCellMar>
        </w:tblPrEx>
        <w:trPr>
          <w:ins w:id="207" w:author="Ericsson User" w:date="2022-08-08T11:57:00Z"/>
        </w:trPr>
        <w:tc>
          <w:tcPr>
            <w:tcW w:w="4535" w:type="dxa"/>
            <w:gridSpan w:val="2"/>
          </w:tcPr>
          <w:p w14:paraId="5E3F9606" w14:textId="77777777" w:rsidR="00B0100C" w:rsidRPr="00B27681" w:rsidRDefault="00B0100C" w:rsidP="00B0100C">
            <w:pPr>
              <w:pStyle w:val="TAL"/>
              <w:rPr>
                <w:ins w:id="208" w:author="Ericsson User" w:date="2022-08-08T11:57:00Z"/>
              </w:rPr>
            </w:pPr>
            <w:ins w:id="209" w:author="Ericsson User" w:date="2022-08-08T11:57:00Z">
              <w:r w:rsidRPr="00726AEF">
                <w:t>EAP message</w:t>
              </w:r>
            </w:ins>
          </w:p>
        </w:tc>
        <w:tc>
          <w:tcPr>
            <w:tcW w:w="2267" w:type="dxa"/>
          </w:tcPr>
          <w:p w14:paraId="486B5FA9" w14:textId="77777777" w:rsidR="00B0100C" w:rsidRDefault="00B0100C" w:rsidP="00B0100C">
            <w:pPr>
              <w:pStyle w:val="TAL"/>
              <w:rPr>
                <w:ins w:id="210" w:author="Ericsson User" w:date="2022-08-08T11:57:00Z"/>
              </w:rPr>
            </w:pPr>
            <w:ins w:id="211" w:author="Ericsson User" w:date="2022-08-08T11:57:00Z">
              <w:r>
                <w:t>FFS</w:t>
              </w:r>
            </w:ins>
          </w:p>
        </w:tc>
        <w:tc>
          <w:tcPr>
            <w:tcW w:w="1700" w:type="dxa"/>
          </w:tcPr>
          <w:p w14:paraId="5A41BD6B" w14:textId="77777777" w:rsidR="00B0100C" w:rsidRPr="001B0CC1" w:rsidRDefault="00B0100C" w:rsidP="00B0100C">
            <w:pPr>
              <w:pStyle w:val="TAL"/>
              <w:rPr>
                <w:ins w:id="212" w:author="Ericsson User" w:date="2022-08-08T11:57:00Z"/>
              </w:rPr>
            </w:pPr>
          </w:p>
        </w:tc>
        <w:tc>
          <w:tcPr>
            <w:tcW w:w="1245" w:type="dxa"/>
          </w:tcPr>
          <w:p w14:paraId="270CA8B6" w14:textId="77777777" w:rsidR="00B0100C" w:rsidRPr="001B0CC1" w:rsidRDefault="00B0100C" w:rsidP="00B0100C">
            <w:pPr>
              <w:pStyle w:val="TAL"/>
              <w:rPr>
                <w:ins w:id="213" w:author="Ericsson User" w:date="2022-08-08T11:57:00Z"/>
              </w:rPr>
            </w:pPr>
          </w:p>
        </w:tc>
      </w:tr>
    </w:tbl>
    <w:p w14:paraId="66CA1672" w14:textId="77777777" w:rsidR="00147F24" w:rsidRPr="001B0CC1" w:rsidRDefault="00147F24" w:rsidP="00147F24">
      <w:pPr>
        <w:rPr>
          <w:ins w:id="214" w:author="Ericsson User" w:date="2022-08-08T11:57:00Z"/>
        </w:rPr>
      </w:pPr>
    </w:p>
    <w:p w14:paraId="71CBFF88" w14:textId="77777777" w:rsidR="00147F24" w:rsidRPr="001B0CC1" w:rsidRDefault="00147F24" w:rsidP="00147F24">
      <w:pPr>
        <w:pStyle w:val="NO"/>
        <w:rPr>
          <w:ins w:id="215" w:author="Ericsson User" w:date="2022-08-08T11:57:00Z"/>
        </w:rPr>
      </w:pPr>
      <w:ins w:id="216" w:author="Ericsson User" w:date="2022-08-08T11:57:00Z">
        <w:r w:rsidRPr="001B0CC1">
          <w:t>NOTE:</w:t>
        </w:r>
        <w:r w:rsidRPr="001B0CC1">
          <w:tab/>
          <w:t xml:space="preserve">This message is always sent within SECURITY PROTECTED 5GS NAS MESSAGE </w:t>
        </w:r>
        <w:proofErr w:type="spellStart"/>
        <w:r w:rsidRPr="001B0CC1">
          <w:t>message</w:t>
        </w:r>
        <w:proofErr w:type="spellEnd"/>
        <w:r w:rsidRPr="001B0CC1">
          <w:t>.</w:t>
        </w:r>
      </w:ins>
    </w:p>
    <w:p w14:paraId="652C930F" w14:textId="5FDDCC97" w:rsidR="00130AC4" w:rsidRPr="00AC6BFC" w:rsidRDefault="00130AC4" w:rsidP="00130AC4">
      <w:pPr>
        <w:pStyle w:val="Rubrik4"/>
        <w:rPr>
          <w:ins w:id="217" w:author="Ericsson User" w:date="2022-08-08T11:59:00Z"/>
        </w:rPr>
      </w:pPr>
      <w:ins w:id="218" w:author="Ericsson User" w:date="2022-08-08T11:59:00Z">
        <w:r w:rsidRPr="00AC6BFC">
          <w:rPr>
            <w:i/>
          </w:rPr>
          <w:t>–</w:t>
        </w:r>
        <w:r w:rsidRPr="00AC6BFC">
          <w:rPr>
            <w:i/>
          </w:rPr>
          <w:tab/>
        </w:r>
        <w:r w:rsidRPr="00F01EEE">
          <w:rPr>
            <w:i/>
          </w:rPr>
          <w:t xml:space="preserve">Relay </w:t>
        </w:r>
        <w:r w:rsidR="0050329B" w:rsidRPr="0050329B">
          <w:rPr>
            <w:i/>
          </w:rPr>
          <w:t>authentication request</w:t>
        </w:r>
      </w:ins>
    </w:p>
    <w:p w14:paraId="7A128169" w14:textId="06C97F86" w:rsidR="00130AC4" w:rsidRPr="001B0CC1" w:rsidRDefault="00130AC4" w:rsidP="00130AC4">
      <w:pPr>
        <w:pStyle w:val="TH"/>
        <w:rPr>
          <w:ins w:id="219" w:author="Ericsson User" w:date="2022-08-08T11:59:00Z"/>
          <w:iCs/>
        </w:rPr>
      </w:pPr>
      <w:ins w:id="220" w:author="Ericsson User" w:date="2022-08-08T11:59:00Z">
        <w:r w:rsidRPr="001B0CC1">
          <w:t>Table 4.7.1-3</w:t>
        </w:r>
        <w:r w:rsidR="0050329B">
          <w:t>7</w:t>
        </w:r>
        <w:r w:rsidRPr="001B0CC1">
          <w:t xml:space="preserve">: </w:t>
        </w:r>
        <w:r w:rsidRPr="002B31F8">
          <w:rPr>
            <w:iCs/>
          </w:rPr>
          <w:t xml:space="preserve">RELAY </w:t>
        </w:r>
        <w:r w:rsidR="0050329B" w:rsidRPr="0050329B">
          <w:rPr>
            <w:iCs/>
          </w:rPr>
          <w:t>AUTHENTICATION 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0AC4" w:rsidRPr="001B0CC1" w14:paraId="76681D68" w14:textId="77777777" w:rsidTr="005C32E5">
        <w:trPr>
          <w:gridBefore w:val="1"/>
          <w:wBefore w:w="9" w:type="dxa"/>
          <w:ins w:id="221" w:author="Ericsson User" w:date="2022-08-08T11:59:00Z"/>
        </w:trPr>
        <w:tc>
          <w:tcPr>
            <w:tcW w:w="9738" w:type="dxa"/>
            <w:gridSpan w:val="4"/>
            <w:tcBorders>
              <w:top w:val="single" w:sz="4" w:space="0" w:color="auto"/>
              <w:left w:val="single" w:sz="4" w:space="0" w:color="auto"/>
              <w:bottom w:val="single" w:sz="4" w:space="0" w:color="auto"/>
              <w:right w:val="single" w:sz="4" w:space="0" w:color="auto"/>
            </w:tcBorders>
          </w:tcPr>
          <w:p w14:paraId="32FB869E" w14:textId="2B1C2C47" w:rsidR="00130AC4" w:rsidRPr="001B0CC1" w:rsidRDefault="00130AC4" w:rsidP="005C32E5">
            <w:pPr>
              <w:pStyle w:val="TAL"/>
              <w:rPr>
                <w:ins w:id="222" w:author="Ericsson User" w:date="2022-08-08T11:59:00Z"/>
              </w:rPr>
            </w:pPr>
            <w:ins w:id="223" w:author="Ericsson User" w:date="2022-08-08T11:59:00Z">
              <w:r w:rsidRPr="001B0CC1">
                <w:t>Derivation Path: 24.501 clause 8.2.3</w:t>
              </w:r>
              <w:r w:rsidR="0050329B">
                <w:t>7</w:t>
              </w:r>
            </w:ins>
          </w:p>
        </w:tc>
      </w:tr>
      <w:tr w:rsidR="00130AC4" w:rsidRPr="001B0CC1" w14:paraId="405CEE3B" w14:textId="77777777" w:rsidTr="005C32E5">
        <w:tblPrEx>
          <w:tblCellMar>
            <w:left w:w="108" w:type="dxa"/>
            <w:right w:w="108" w:type="dxa"/>
          </w:tblCellMar>
        </w:tblPrEx>
        <w:trPr>
          <w:ins w:id="224" w:author="Ericsson User" w:date="2022-08-08T11:59:00Z"/>
        </w:trPr>
        <w:tc>
          <w:tcPr>
            <w:tcW w:w="4535" w:type="dxa"/>
            <w:gridSpan w:val="2"/>
          </w:tcPr>
          <w:p w14:paraId="133D1FF6" w14:textId="77777777" w:rsidR="00130AC4" w:rsidRPr="001B0CC1" w:rsidRDefault="00130AC4" w:rsidP="005C32E5">
            <w:pPr>
              <w:pStyle w:val="TAH"/>
              <w:rPr>
                <w:ins w:id="225" w:author="Ericsson User" w:date="2022-08-08T11:59:00Z"/>
              </w:rPr>
            </w:pPr>
            <w:ins w:id="226" w:author="Ericsson User" w:date="2022-08-08T11:59:00Z">
              <w:r w:rsidRPr="001B0CC1">
                <w:t>Information Element</w:t>
              </w:r>
            </w:ins>
          </w:p>
        </w:tc>
        <w:tc>
          <w:tcPr>
            <w:tcW w:w="2267" w:type="dxa"/>
          </w:tcPr>
          <w:p w14:paraId="2AFFD98A" w14:textId="77777777" w:rsidR="00130AC4" w:rsidRPr="001B0CC1" w:rsidRDefault="00130AC4" w:rsidP="005C32E5">
            <w:pPr>
              <w:pStyle w:val="TAH"/>
              <w:rPr>
                <w:ins w:id="227" w:author="Ericsson User" w:date="2022-08-08T11:59:00Z"/>
              </w:rPr>
            </w:pPr>
            <w:ins w:id="228" w:author="Ericsson User" w:date="2022-08-08T11:59:00Z">
              <w:r w:rsidRPr="001B0CC1">
                <w:t>Value/remark</w:t>
              </w:r>
            </w:ins>
          </w:p>
        </w:tc>
        <w:tc>
          <w:tcPr>
            <w:tcW w:w="1700" w:type="dxa"/>
          </w:tcPr>
          <w:p w14:paraId="34494D50" w14:textId="77777777" w:rsidR="00130AC4" w:rsidRPr="001B0CC1" w:rsidRDefault="00130AC4" w:rsidP="005C32E5">
            <w:pPr>
              <w:pStyle w:val="TAH"/>
              <w:rPr>
                <w:ins w:id="229" w:author="Ericsson User" w:date="2022-08-08T11:59:00Z"/>
              </w:rPr>
            </w:pPr>
            <w:ins w:id="230" w:author="Ericsson User" w:date="2022-08-08T11:59:00Z">
              <w:r w:rsidRPr="001B0CC1">
                <w:t>Comment</w:t>
              </w:r>
            </w:ins>
          </w:p>
        </w:tc>
        <w:tc>
          <w:tcPr>
            <w:tcW w:w="1245" w:type="dxa"/>
          </w:tcPr>
          <w:p w14:paraId="7B27C928" w14:textId="77777777" w:rsidR="00130AC4" w:rsidRPr="001B0CC1" w:rsidRDefault="00130AC4" w:rsidP="005C32E5">
            <w:pPr>
              <w:pStyle w:val="TAH"/>
              <w:rPr>
                <w:ins w:id="231" w:author="Ericsson User" w:date="2022-08-08T11:59:00Z"/>
              </w:rPr>
            </w:pPr>
            <w:ins w:id="232" w:author="Ericsson User" w:date="2022-08-08T11:59:00Z">
              <w:r w:rsidRPr="001B0CC1">
                <w:t>Condition</w:t>
              </w:r>
            </w:ins>
          </w:p>
        </w:tc>
      </w:tr>
      <w:tr w:rsidR="00130AC4" w:rsidRPr="001B0CC1" w14:paraId="5D5977E7" w14:textId="77777777" w:rsidTr="005C32E5">
        <w:tblPrEx>
          <w:tblCellMar>
            <w:left w:w="108" w:type="dxa"/>
            <w:right w:w="108" w:type="dxa"/>
          </w:tblCellMar>
        </w:tblPrEx>
        <w:trPr>
          <w:ins w:id="233" w:author="Ericsson User" w:date="2022-08-08T11:59:00Z"/>
        </w:trPr>
        <w:tc>
          <w:tcPr>
            <w:tcW w:w="4535" w:type="dxa"/>
            <w:gridSpan w:val="2"/>
          </w:tcPr>
          <w:p w14:paraId="482C1A16" w14:textId="77777777" w:rsidR="00130AC4" w:rsidRPr="001B0CC1" w:rsidRDefault="00130AC4" w:rsidP="005C32E5">
            <w:pPr>
              <w:pStyle w:val="TAL"/>
              <w:rPr>
                <w:ins w:id="234" w:author="Ericsson User" w:date="2022-08-08T11:59:00Z"/>
              </w:rPr>
            </w:pPr>
            <w:ins w:id="235" w:author="Ericsson User" w:date="2022-08-08T11:59:00Z">
              <w:r w:rsidRPr="001B0CC1">
                <w:t>Extended protocol discriminator</w:t>
              </w:r>
            </w:ins>
          </w:p>
        </w:tc>
        <w:tc>
          <w:tcPr>
            <w:tcW w:w="2267" w:type="dxa"/>
          </w:tcPr>
          <w:p w14:paraId="5EF190DC" w14:textId="77777777" w:rsidR="00130AC4" w:rsidRPr="001B0CC1" w:rsidRDefault="00130AC4" w:rsidP="005C32E5">
            <w:pPr>
              <w:pStyle w:val="TAL"/>
              <w:rPr>
                <w:ins w:id="236" w:author="Ericsson User" w:date="2022-08-08T11:59:00Z"/>
              </w:rPr>
            </w:pPr>
            <w:ins w:id="237" w:author="Ericsson User" w:date="2022-08-08T11:59:00Z">
              <w:r w:rsidRPr="001B0CC1">
                <w:t>‘0111 1110’B</w:t>
              </w:r>
            </w:ins>
          </w:p>
        </w:tc>
        <w:tc>
          <w:tcPr>
            <w:tcW w:w="1700" w:type="dxa"/>
          </w:tcPr>
          <w:p w14:paraId="744F4413" w14:textId="77777777" w:rsidR="00130AC4" w:rsidRPr="001B0CC1" w:rsidRDefault="00130AC4" w:rsidP="005C32E5">
            <w:pPr>
              <w:pStyle w:val="TAL"/>
              <w:rPr>
                <w:ins w:id="238" w:author="Ericsson User" w:date="2022-08-08T11:59:00Z"/>
              </w:rPr>
            </w:pPr>
            <w:ins w:id="239" w:author="Ericsson User" w:date="2022-08-08T11:59:00Z">
              <w:r w:rsidRPr="001B0CC1">
                <w:t>5GS mobility management messages</w:t>
              </w:r>
            </w:ins>
          </w:p>
        </w:tc>
        <w:tc>
          <w:tcPr>
            <w:tcW w:w="1245" w:type="dxa"/>
          </w:tcPr>
          <w:p w14:paraId="1FF38C48" w14:textId="77777777" w:rsidR="00130AC4" w:rsidRPr="001B0CC1" w:rsidRDefault="00130AC4" w:rsidP="005C32E5">
            <w:pPr>
              <w:pStyle w:val="TAL"/>
              <w:rPr>
                <w:ins w:id="240" w:author="Ericsson User" w:date="2022-08-08T11:59:00Z"/>
              </w:rPr>
            </w:pPr>
          </w:p>
        </w:tc>
      </w:tr>
      <w:tr w:rsidR="00130AC4" w:rsidRPr="001B0CC1" w14:paraId="36647E2F" w14:textId="77777777" w:rsidTr="005C32E5">
        <w:tblPrEx>
          <w:tblCellMar>
            <w:left w:w="108" w:type="dxa"/>
            <w:right w:w="108" w:type="dxa"/>
          </w:tblCellMar>
        </w:tblPrEx>
        <w:trPr>
          <w:ins w:id="241" w:author="Ericsson User" w:date="2022-08-08T11:59:00Z"/>
        </w:trPr>
        <w:tc>
          <w:tcPr>
            <w:tcW w:w="4535" w:type="dxa"/>
            <w:gridSpan w:val="2"/>
          </w:tcPr>
          <w:p w14:paraId="4C59B946" w14:textId="77777777" w:rsidR="00130AC4" w:rsidRPr="001B0CC1" w:rsidRDefault="00130AC4" w:rsidP="005C32E5">
            <w:pPr>
              <w:pStyle w:val="TAL"/>
              <w:rPr>
                <w:ins w:id="242" w:author="Ericsson User" w:date="2022-08-08T11:59:00Z"/>
              </w:rPr>
            </w:pPr>
            <w:ins w:id="243" w:author="Ericsson User" w:date="2022-08-08T11:59:00Z">
              <w:r w:rsidRPr="001B0CC1">
                <w:t>Security header type</w:t>
              </w:r>
            </w:ins>
          </w:p>
        </w:tc>
        <w:tc>
          <w:tcPr>
            <w:tcW w:w="2267" w:type="dxa"/>
          </w:tcPr>
          <w:p w14:paraId="2925A2E6" w14:textId="77777777" w:rsidR="00130AC4" w:rsidRPr="001B0CC1" w:rsidRDefault="00130AC4" w:rsidP="005C32E5">
            <w:pPr>
              <w:pStyle w:val="TAL"/>
              <w:rPr>
                <w:ins w:id="244" w:author="Ericsson User" w:date="2022-08-08T11:59:00Z"/>
              </w:rPr>
            </w:pPr>
            <w:ins w:id="245" w:author="Ericsson User" w:date="2022-08-08T11:59:00Z">
              <w:r w:rsidRPr="001B0CC1">
                <w:t>’0000’B</w:t>
              </w:r>
            </w:ins>
          </w:p>
        </w:tc>
        <w:tc>
          <w:tcPr>
            <w:tcW w:w="1700" w:type="dxa"/>
          </w:tcPr>
          <w:p w14:paraId="23E71DAF" w14:textId="77777777" w:rsidR="00130AC4" w:rsidRPr="001B0CC1" w:rsidRDefault="00130AC4" w:rsidP="005C32E5">
            <w:pPr>
              <w:pStyle w:val="TAL"/>
              <w:rPr>
                <w:ins w:id="246" w:author="Ericsson User" w:date="2022-08-08T11:59:00Z"/>
                <w:rFonts w:eastAsia="MS PGothic"/>
              </w:rPr>
            </w:pPr>
            <w:ins w:id="247" w:author="Ericsson User" w:date="2022-08-08T11:59:00Z">
              <w:r w:rsidRPr="001B0CC1">
                <w:t>Plain 5GS NAS message, not security protected</w:t>
              </w:r>
            </w:ins>
          </w:p>
        </w:tc>
        <w:tc>
          <w:tcPr>
            <w:tcW w:w="1245" w:type="dxa"/>
          </w:tcPr>
          <w:p w14:paraId="746A8B07" w14:textId="77777777" w:rsidR="00130AC4" w:rsidRPr="001B0CC1" w:rsidRDefault="00130AC4" w:rsidP="005C32E5">
            <w:pPr>
              <w:pStyle w:val="TAL"/>
              <w:rPr>
                <w:ins w:id="248" w:author="Ericsson User" w:date="2022-08-08T11:59:00Z"/>
              </w:rPr>
            </w:pPr>
          </w:p>
        </w:tc>
      </w:tr>
      <w:tr w:rsidR="00130AC4" w:rsidRPr="001B0CC1" w14:paraId="66D7F980" w14:textId="77777777" w:rsidTr="005C32E5">
        <w:tblPrEx>
          <w:tblCellMar>
            <w:left w:w="108" w:type="dxa"/>
            <w:right w:w="108" w:type="dxa"/>
          </w:tblCellMar>
        </w:tblPrEx>
        <w:trPr>
          <w:ins w:id="249" w:author="Ericsson User" w:date="2022-08-08T11:59:00Z"/>
        </w:trPr>
        <w:tc>
          <w:tcPr>
            <w:tcW w:w="4535" w:type="dxa"/>
            <w:gridSpan w:val="2"/>
            <w:tcBorders>
              <w:bottom w:val="single" w:sz="4" w:space="0" w:color="auto"/>
            </w:tcBorders>
          </w:tcPr>
          <w:p w14:paraId="4849A79E" w14:textId="77777777" w:rsidR="00130AC4" w:rsidRPr="001B0CC1" w:rsidRDefault="00130AC4" w:rsidP="005C32E5">
            <w:pPr>
              <w:pStyle w:val="TAL"/>
              <w:rPr>
                <w:ins w:id="250" w:author="Ericsson User" w:date="2022-08-08T11:59:00Z"/>
              </w:rPr>
            </w:pPr>
            <w:ins w:id="251" w:author="Ericsson User" w:date="2022-08-08T11:59:00Z">
              <w:r w:rsidRPr="001B0CC1">
                <w:t>Spare half octet</w:t>
              </w:r>
            </w:ins>
          </w:p>
        </w:tc>
        <w:tc>
          <w:tcPr>
            <w:tcW w:w="2267" w:type="dxa"/>
          </w:tcPr>
          <w:p w14:paraId="4CB02A5F" w14:textId="77777777" w:rsidR="00130AC4" w:rsidRPr="001B0CC1" w:rsidRDefault="00130AC4" w:rsidP="005C32E5">
            <w:pPr>
              <w:pStyle w:val="TAL"/>
              <w:rPr>
                <w:ins w:id="252" w:author="Ericsson User" w:date="2022-08-08T11:59:00Z"/>
              </w:rPr>
            </w:pPr>
            <w:ins w:id="253" w:author="Ericsson User" w:date="2022-08-08T11:59:00Z">
              <w:r w:rsidRPr="001B0CC1">
                <w:rPr>
                  <w:rFonts w:eastAsia="MS PGothic"/>
                </w:rPr>
                <w:t>'0000'B</w:t>
              </w:r>
            </w:ins>
          </w:p>
        </w:tc>
        <w:tc>
          <w:tcPr>
            <w:tcW w:w="1700" w:type="dxa"/>
          </w:tcPr>
          <w:p w14:paraId="1D564D6A" w14:textId="77777777" w:rsidR="00130AC4" w:rsidRPr="001B0CC1" w:rsidRDefault="00130AC4" w:rsidP="005C32E5">
            <w:pPr>
              <w:pStyle w:val="TAL"/>
              <w:rPr>
                <w:ins w:id="254" w:author="Ericsson User" w:date="2022-08-08T11:59:00Z"/>
              </w:rPr>
            </w:pPr>
          </w:p>
        </w:tc>
        <w:tc>
          <w:tcPr>
            <w:tcW w:w="1245" w:type="dxa"/>
          </w:tcPr>
          <w:p w14:paraId="12E49940" w14:textId="77777777" w:rsidR="00130AC4" w:rsidRPr="001B0CC1" w:rsidRDefault="00130AC4" w:rsidP="005C32E5">
            <w:pPr>
              <w:pStyle w:val="TAL"/>
              <w:rPr>
                <w:ins w:id="255" w:author="Ericsson User" w:date="2022-08-08T11:59:00Z"/>
              </w:rPr>
            </w:pPr>
          </w:p>
        </w:tc>
      </w:tr>
      <w:tr w:rsidR="00B0100C" w:rsidRPr="001B0CC1" w14:paraId="2F589404" w14:textId="77777777" w:rsidTr="005C32E5">
        <w:tblPrEx>
          <w:tblCellMar>
            <w:left w:w="108" w:type="dxa"/>
            <w:right w:w="108" w:type="dxa"/>
          </w:tblCellMar>
        </w:tblPrEx>
        <w:trPr>
          <w:ins w:id="256" w:author="Ericsson User" w:date="2022-08-08T11:59:00Z"/>
        </w:trPr>
        <w:tc>
          <w:tcPr>
            <w:tcW w:w="4535" w:type="dxa"/>
            <w:gridSpan w:val="2"/>
          </w:tcPr>
          <w:p w14:paraId="068B87C2" w14:textId="64C1C5AF" w:rsidR="00B0100C" w:rsidRPr="001B0CC1" w:rsidRDefault="00B0100C" w:rsidP="00B0100C">
            <w:pPr>
              <w:pStyle w:val="TAL"/>
              <w:rPr>
                <w:ins w:id="257" w:author="Ericsson User" w:date="2022-08-08T11:59:00Z"/>
              </w:rPr>
            </w:pPr>
            <w:ins w:id="258" w:author="Ericsson User" w:date="2022-08-08T11:59:00Z">
              <w:r w:rsidRPr="00567AB9">
                <w:rPr>
                  <w:iCs/>
                </w:rPr>
                <w:t xml:space="preserve">Relay </w:t>
              </w:r>
              <w:r w:rsidRPr="0050329B">
                <w:rPr>
                  <w:iCs/>
                </w:rPr>
                <w:t xml:space="preserve">authentication request </w:t>
              </w:r>
              <w:r w:rsidRPr="001B0CC1">
                <w:t>message identity</w:t>
              </w:r>
            </w:ins>
          </w:p>
        </w:tc>
        <w:tc>
          <w:tcPr>
            <w:tcW w:w="2267" w:type="dxa"/>
          </w:tcPr>
          <w:p w14:paraId="31E3D24D" w14:textId="75382A7C" w:rsidR="00B0100C" w:rsidRPr="001B0CC1" w:rsidRDefault="00B0100C" w:rsidP="00B0100C">
            <w:pPr>
              <w:pStyle w:val="TAL"/>
              <w:rPr>
                <w:ins w:id="259" w:author="Ericsson User" w:date="2022-08-08T11:59:00Z"/>
              </w:rPr>
            </w:pPr>
            <w:ins w:id="260" w:author="Ericsson User" w:date="2022-08-08T12:02:00Z">
              <w:r w:rsidRPr="005C32E5">
                <w:t>‘0110 1</w:t>
              </w:r>
              <w:r>
                <w:t>100</w:t>
              </w:r>
              <w:r w:rsidRPr="005C32E5">
                <w:t>’B</w:t>
              </w:r>
            </w:ins>
          </w:p>
        </w:tc>
        <w:tc>
          <w:tcPr>
            <w:tcW w:w="1700" w:type="dxa"/>
          </w:tcPr>
          <w:p w14:paraId="0C07AFFD" w14:textId="77777777" w:rsidR="00B0100C" w:rsidRPr="001B0CC1" w:rsidRDefault="00B0100C" w:rsidP="00B0100C">
            <w:pPr>
              <w:pStyle w:val="TAL"/>
              <w:rPr>
                <w:ins w:id="261" w:author="Ericsson User" w:date="2022-08-08T11:59:00Z"/>
              </w:rPr>
            </w:pPr>
          </w:p>
        </w:tc>
        <w:tc>
          <w:tcPr>
            <w:tcW w:w="1245" w:type="dxa"/>
          </w:tcPr>
          <w:p w14:paraId="1DF7327C" w14:textId="77777777" w:rsidR="00B0100C" w:rsidRPr="001B0CC1" w:rsidRDefault="00B0100C" w:rsidP="00B0100C">
            <w:pPr>
              <w:pStyle w:val="TAL"/>
              <w:rPr>
                <w:ins w:id="262" w:author="Ericsson User" w:date="2022-08-08T11:59:00Z"/>
              </w:rPr>
            </w:pPr>
          </w:p>
        </w:tc>
      </w:tr>
      <w:tr w:rsidR="00130AC4" w:rsidRPr="001B0CC1" w14:paraId="6DFE161B" w14:textId="77777777" w:rsidTr="005C32E5">
        <w:tblPrEx>
          <w:tblCellMar>
            <w:left w:w="108" w:type="dxa"/>
            <w:right w:w="108" w:type="dxa"/>
          </w:tblCellMar>
        </w:tblPrEx>
        <w:trPr>
          <w:ins w:id="263" w:author="Ericsson User" w:date="2022-08-08T11:59:00Z"/>
        </w:trPr>
        <w:tc>
          <w:tcPr>
            <w:tcW w:w="4535" w:type="dxa"/>
            <w:gridSpan w:val="2"/>
          </w:tcPr>
          <w:p w14:paraId="7433368A" w14:textId="77777777" w:rsidR="00130AC4" w:rsidRPr="001B0CC1" w:rsidRDefault="00130AC4" w:rsidP="005C32E5">
            <w:pPr>
              <w:pStyle w:val="TAL"/>
              <w:rPr>
                <w:ins w:id="264" w:author="Ericsson User" w:date="2022-08-08T11:59:00Z"/>
              </w:rPr>
            </w:pPr>
            <w:ins w:id="265" w:author="Ericsson User" w:date="2022-08-08T11:59:00Z">
              <w:r w:rsidRPr="00B27681">
                <w:t>PRTI</w:t>
              </w:r>
            </w:ins>
          </w:p>
        </w:tc>
        <w:tc>
          <w:tcPr>
            <w:tcW w:w="2267" w:type="dxa"/>
          </w:tcPr>
          <w:p w14:paraId="6BC04B35" w14:textId="77777777" w:rsidR="00130AC4" w:rsidRPr="001B0CC1" w:rsidRDefault="00130AC4" w:rsidP="005C32E5">
            <w:pPr>
              <w:pStyle w:val="TAL"/>
              <w:rPr>
                <w:ins w:id="266" w:author="Ericsson User" w:date="2022-08-08T11:59:00Z"/>
              </w:rPr>
            </w:pPr>
            <w:ins w:id="267" w:author="Ericsson User" w:date="2022-08-08T11:59:00Z">
              <w:r>
                <w:t>FFS</w:t>
              </w:r>
            </w:ins>
          </w:p>
        </w:tc>
        <w:tc>
          <w:tcPr>
            <w:tcW w:w="1700" w:type="dxa"/>
          </w:tcPr>
          <w:p w14:paraId="4B1232DB" w14:textId="77777777" w:rsidR="00130AC4" w:rsidRPr="001B0CC1" w:rsidRDefault="00130AC4" w:rsidP="005C32E5">
            <w:pPr>
              <w:pStyle w:val="TAL"/>
              <w:rPr>
                <w:ins w:id="268" w:author="Ericsson User" w:date="2022-08-08T11:59:00Z"/>
              </w:rPr>
            </w:pPr>
          </w:p>
        </w:tc>
        <w:tc>
          <w:tcPr>
            <w:tcW w:w="1245" w:type="dxa"/>
          </w:tcPr>
          <w:p w14:paraId="1435C61E" w14:textId="77777777" w:rsidR="00130AC4" w:rsidRPr="001B0CC1" w:rsidRDefault="00130AC4" w:rsidP="005C32E5">
            <w:pPr>
              <w:pStyle w:val="TAL"/>
              <w:rPr>
                <w:ins w:id="269" w:author="Ericsson User" w:date="2022-08-08T11:59:00Z"/>
              </w:rPr>
            </w:pPr>
          </w:p>
        </w:tc>
      </w:tr>
      <w:tr w:rsidR="00130AC4" w:rsidRPr="001B0CC1" w14:paraId="7738EFF9" w14:textId="77777777" w:rsidTr="005C32E5">
        <w:tblPrEx>
          <w:tblCellMar>
            <w:left w:w="108" w:type="dxa"/>
            <w:right w:w="108" w:type="dxa"/>
          </w:tblCellMar>
        </w:tblPrEx>
        <w:trPr>
          <w:ins w:id="270" w:author="Ericsson User" w:date="2022-08-08T11:59:00Z"/>
        </w:trPr>
        <w:tc>
          <w:tcPr>
            <w:tcW w:w="4535" w:type="dxa"/>
            <w:gridSpan w:val="2"/>
          </w:tcPr>
          <w:p w14:paraId="47A30644" w14:textId="77777777" w:rsidR="00130AC4" w:rsidRPr="00B27681" w:rsidRDefault="00130AC4" w:rsidP="005C32E5">
            <w:pPr>
              <w:pStyle w:val="TAL"/>
              <w:rPr>
                <w:ins w:id="271" w:author="Ericsson User" w:date="2022-08-08T11:59:00Z"/>
              </w:rPr>
            </w:pPr>
            <w:ins w:id="272" w:author="Ericsson User" w:date="2022-08-08T11:59:00Z">
              <w:r w:rsidRPr="00726AEF">
                <w:t>EAP message</w:t>
              </w:r>
            </w:ins>
          </w:p>
        </w:tc>
        <w:tc>
          <w:tcPr>
            <w:tcW w:w="2267" w:type="dxa"/>
          </w:tcPr>
          <w:p w14:paraId="54342D4D" w14:textId="77777777" w:rsidR="00130AC4" w:rsidRDefault="00130AC4" w:rsidP="005C32E5">
            <w:pPr>
              <w:pStyle w:val="TAL"/>
              <w:rPr>
                <w:ins w:id="273" w:author="Ericsson User" w:date="2022-08-08T11:59:00Z"/>
              </w:rPr>
            </w:pPr>
            <w:ins w:id="274" w:author="Ericsson User" w:date="2022-08-08T11:59:00Z">
              <w:r>
                <w:t>FFS</w:t>
              </w:r>
            </w:ins>
          </w:p>
        </w:tc>
        <w:tc>
          <w:tcPr>
            <w:tcW w:w="1700" w:type="dxa"/>
          </w:tcPr>
          <w:p w14:paraId="70BAD190" w14:textId="77777777" w:rsidR="00130AC4" w:rsidRPr="001B0CC1" w:rsidRDefault="00130AC4" w:rsidP="005C32E5">
            <w:pPr>
              <w:pStyle w:val="TAL"/>
              <w:rPr>
                <w:ins w:id="275" w:author="Ericsson User" w:date="2022-08-08T11:59:00Z"/>
              </w:rPr>
            </w:pPr>
          </w:p>
        </w:tc>
        <w:tc>
          <w:tcPr>
            <w:tcW w:w="1245" w:type="dxa"/>
          </w:tcPr>
          <w:p w14:paraId="4A068569" w14:textId="77777777" w:rsidR="00130AC4" w:rsidRPr="001B0CC1" w:rsidRDefault="00130AC4" w:rsidP="005C32E5">
            <w:pPr>
              <w:pStyle w:val="TAL"/>
              <w:rPr>
                <w:ins w:id="276" w:author="Ericsson User" w:date="2022-08-08T11:59:00Z"/>
              </w:rPr>
            </w:pPr>
          </w:p>
        </w:tc>
      </w:tr>
    </w:tbl>
    <w:p w14:paraId="5E5B13B3" w14:textId="77777777" w:rsidR="00130AC4" w:rsidRPr="001B0CC1" w:rsidRDefault="00130AC4" w:rsidP="00130AC4">
      <w:pPr>
        <w:rPr>
          <w:ins w:id="277" w:author="Ericsson User" w:date="2022-08-08T11:59:00Z"/>
        </w:rPr>
      </w:pPr>
    </w:p>
    <w:p w14:paraId="670F97C3" w14:textId="77777777" w:rsidR="00130AC4" w:rsidRPr="001B0CC1" w:rsidRDefault="00130AC4" w:rsidP="00130AC4">
      <w:pPr>
        <w:pStyle w:val="NO"/>
        <w:rPr>
          <w:ins w:id="278" w:author="Ericsson User" w:date="2022-08-08T11:59:00Z"/>
        </w:rPr>
      </w:pPr>
      <w:ins w:id="279" w:author="Ericsson User" w:date="2022-08-08T11:59:00Z">
        <w:r w:rsidRPr="001B0CC1">
          <w:t>NOTE:</w:t>
        </w:r>
        <w:r w:rsidRPr="001B0CC1">
          <w:tab/>
          <w:t xml:space="preserve">This message is always sent within SECURITY PROTECTED 5GS NAS MESSAGE </w:t>
        </w:r>
        <w:proofErr w:type="spellStart"/>
        <w:r w:rsidRPr="001B0CC1">
          <w:t>message</w:t>
        </w:r>
        <w:proofErr w:type="spellEnd"/>
        <w:r w:rsidRPr="001B0CC1">
          <w:t>.</w:t>
        </w:r>
      </w:ins>
    </w:p>
    <w:p w14:paraId="6964C351" w14:textId="6A0D9986" w:rsidR="0050329B" w:rsidRPr="00AC6BFC" w:rsidRDefault="0050329B" w:rsidP="0050329B">
      <w:pPr>
        <w:pStyle w:val="Rubrik4"/>
        <w:rPr>
          <w:ins w:id="280" w:author="Ericsson User" w:date="2022-08-08T12:00:00Z"/>
        </w:rPr>
      </w:pPr>
      <w:ins w:id="281" w:author="Ericsson User" w:date="2022-08-08T12:00:00Z">
        <w:r w:rsidRPr="00AC6BFC">
          <w:rPr>
            <w:i/>
          </w:rPr>
          <w:lastRenderedPageBreak/>
          <w:t>–</w:t>
        </w:r>
        <w:r w:rsidRPr="00AC6BFC">
          <w:rPr>
            <w:i/>
          </w:rPr>
          <w:tab/>
        </w:r>
        <w:r w:rsidRPr="00F01EEE">
          <w:rPr>
            <w:i/>
          </w:rPr>
          <w:t xml:space="preserve">Relay </w:t>
        </w:r>
        <w:r w:rsidRPr="0050329B">
          <w:rPr>
            <w:i/>
          </w:rPr>
          <w:t xml:space="preserve">authentication </w:t>
        </w:r>
        <w:r>
          <w:rPr>
            <w:i/>
          </w:rPr>
          <w:t>response</w:t>
        </w:r>
      </w:ins>
    </w:p>
    <w:p w14:paraId="59A5E0C7" w14:textId="0153A307" w:rsidR="0050329B" w:rsidRPr="001B0CC1" w:rsidRDefault="0050329B" w:rsidP="0050329B">
      <w:pPr>
        <w:pStyle w:val="TH"/>
        <w:rPr>
          <w:ins w:id="282" w:author="Ericsson User" w:date="2022-08-08T12:00:00Z"/>
          <w:iCs/>
        </w:rPr>
      </w:pPr>
      <w:ins w:id="283" w:author="Ericsson User" w:date="2022-08-08T12:00:00Z">
        <w:r w:rsidRPr="001B0CC1">
          <w:t>Table 4.7.1-3</w:t>
        </w:r>
        <w:r>
          <w:t>8</w:t>
        </w:r>
        <w:r w:rsidRPr="001B0CC1">
          <w:t xml:space="preserve">: </w:t>
        </w:r>
        <w:r w:rsidRPr="002B31F8">
          <w:rPr>
            <w:iCs/>
          </w:rPr>
          <w:t xml:space="preserve">RELAY </w:t>
        </w:r>
        <w:r w:rsidRPr="0050329B">
          <w:rPr>
            <w:iCs/>
          </w:rPr>
          <w:t xml:space="preserve">AUTHENTICATION </w:t>
        </w:r>
        <w:r>
          <w:rPr>
            <w:iCs/>
          </w:rPr>
          <w:t>RESPONSE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329B" w:rsidRPr="001B0CC1" w14:paraId="49697E01" w14:textId="77777777" w:rsidTr="005C32E5">
        <w:trPr>
          <w:gridBefore w:val="1"/>
          <w:wBefore w:w="9" w:type="dxa"/>
          <w:ins w:id="284" w:author="Ericsson User" w:date="2022-08-08T12:00:00Z"/>
        </w:trPr>
        <w:tc>
          <w:tcPr>
            <w:tcW w:w="9738" w:type="dxa"/>
            <w:gridSpan w:val="4"/>
            <w:tcBorders>
              <w:top w:val="single" w:sz="4" w:space="0" w:color="auto"/>
              <w:left w:val="single" w:sz="4" w:space="0" w:color="auto"/>
              <w:bottom w:val="single" w:sz="4" w:space="0" w:color="auto"/>
              <w:right w:val="single" w:sz="4" w:space="0" w:color="auto"/>
            </w:tcBorders>
          </w:tcPr>
          <w:p w14:paraId="4BAD10C7" w14:textId="77777777" w:rsidR="0050329B" w:rsidRPr="001B0CC1" w:rsidRDefault="0050329B" w:rsidP="005C32E5">
            <w:pPr>
              <w:pStyle w:val="TAL"/>
              <w:rPr>
                <w:ins w:id="285" w:author="Ericsson User" w:date="2022-08-08T12:00:00Z"/>
              </w:rPr>
            </w:pPr>
            <w:ins w:id="286" w:author="Ericsson User" w:date="2022-08-08T12:00:00Z">
              <w:r w:rsidRPr="001B0CC1">
                <w:t>Derivation Path: 24.501 clause 8.2.3</w:t>
              </w:r>
              <w:r>
                <w:t>7</w:t>
              </w:r>
            </w:ins>
          </w:p>
        </w:tc>
      </w:tr>
      <w:tr w:rsidR="0050329B" w:rsidRPr="001B0CC1" w14:paraId="3AD234ED" w14:textId="77777777" w:rsidTr="005C32E5">
        <w:tblPrEx>
          <w:tblCellMar>
            <w:left w:w="108" w:type="dxa"/>
            <w:right w:w="108" w:type="dxa"/>
          </w:tblCellMar>
        </w:tblPrEx>
        <w:trPr>
          <w:ins w:id="287" w:author="Ericsson User" w:date="2022-08-08T12:00:00Z"/>
        </w:trPr>
        <w:tc>
          <w:tcPr>
            <w:tcW w:w="4535" w:type="dxa"/>
            <w:gridSpan w:val="2"/>
          </w:tcPr>
          <w:p w14:paraId="6F13D2CA" w14:textId="77777777" w:rsidR="0050329B" w:rsidRPr="001B0CC1" w:rsidRDefault="0050329B" w:rsidP="005C32E5">
            <w:pPr>
              <w:pStyle w:val="TAH"/>
              <w:rPr>
                <w:ins w:id="288" w:author="Ericsson User" w:date="2022-08-08T12:00:00Z"/>
              </w:rPr>
            </w:pPr>
            <w:ins w:id="289" w:author="Ericsson User" w:date="2022-08-08T12:00:00Z">
              <w:r w:rsidRPr="001B0CC1">
                <w:t>Information Element</w:t>
              </w:r>
            </w:ins>
          </w:p>
        </w:tc>
        <w:tc>
          <w:tcPr>
            <w:tcW w:w="2267" w:type="dxa"/>
          </w:tcPr>
          <w:p w14:paraId="668A74D5" w14:textId="77777777" w:rsidR="0050329B" w:rsidRPr="001B0CC1" w:rsidRDefault="0050329B" w:rsidP="005C32E5">
            <w:pPr>
              <w:pStyle w:val="TAH"/>
              <w:rPr>
                <w:ins w:id="290" w:author="Ericsson User" w:date="2022-08-08T12:00:00Z"/>
              </w:rPr>
            </w:pPr>
            <w:ins w:id="291" w:author="Ericsson User" w:date="2022-08-08T12:00:00Z">
              <w:r w:rsidRPr="001B0CC1">
                <w:t>Value/remark</w:t>
              </w:r>
            </w:ins>
          </w:p>
        </w:tc>
        <w:tc>
          <w:tcPr>
            <w:tcW w:w="1700" w:type="dxa"/>
          </w:tcPr>
          <w:p w14:paraId="68B10D7B" w14:textId="77777777" w:rsidR="0050329B" w:rsidRPr="001B0CC1" w:rsidRDefault="0050329B" w:rsidP="005C32E5">
            <w:pPr>
              <w:pStyle w:val="TAH"/>
              <w:rPr>
                <w:ins w:id="292" w:author="Ericsson User" w:date="2022-08-08T12:00:00Z"/>
              </w:rPr>
            </w:pPr>
            <w:ins w:id="293" w:author="Ericsson User" w:date="2022-08-08T12:00:00Z">
              <w:r w:rsidRPr="001B0CC1">
                <w:t>Comment</w:t>
              </w:r>
            </w:ins>
          </w:p>
        </w:tc>
        <w:tc>
          <w:tcPr>
            <w:tcW w:w="1245" w:type="dxa"/>
          </w:tcPr>
          <w:p w14:paraId="6B5F1C6B" w14:textId="77777777" w:rsidR="0050329B" w:rsidRPr="001B0CC1" w:rsidRDefault="0050329B" w:rsidP="005C32E5">
            <w:pPr>
              <w:pStyle w:val="TAH"/>
              <w:rPr>
                <w:ins w:id="294" w:author="Ericsson User" w:date="2022-08-08T12:00:00Z"/>
              </w:rPr>
            </w:pPr>
            <w:ins w:id="295" w:author="Ericsson User" w:date="2022-08-08T12:00:00Z">
              <w:r w:rsidRPr="001B0CC1">
                <w:t>Condition</w:t>
              </w:r>
            </w:ins>
          </w:p>
        </w:tc>
      </w:tr>
      <w:tr w:rsidR="0050329B" w:rsidRPr="001B0CC1" w14:paraId="0CAF5D27" w14:textId="77777777" w:rsidTr="005C32E5">
        <w:tblPrEx>
          <w:tblCellMar>
            <w:left w:w="108" w:type="dxa"/>
            <w:right w:w="108" w:type="dxa"/>
          </w:tblCellMar>
        </w:tblPrEx>
        <w:trPr>
          <w:ins w:id="296" w:author="Ericsson User" w:date="2022-08-08T12:00:00Z"/>
        </w:trPr>
        <w:tc>
          <w:tcPr>
            <w:tcW w:w="4535" w:type="dxa"/>
            <w:gridSpan w:val="2"/>
          </w:tcPr>
          <w:p w14:paraId="2D452BE9" w14:textId="77777777" w:rsidR="0050329B" w:rsidRPr="001B0CC1" w:rsidRDefault="0050329B" w:rsidP="005C32E5">
            <w:pPr>
              <w:pStyle w:val="TAL"/>
              <w:rPr>
                <w:ins w:id="297" w:author="Ericsson User" w:date="2022-08-08T12:00:00Z"/>
              </w:rPr>
            </w:pPr>
            <w:ins w:id="298" w:author="Ericsson User" w:date="2022-08-08T12:00:00Z">
              <w:r w:rsidRPr="001B0CC1">
                <w:t>Extended protocol discriminator</w:t>
              </w:r>
            </w:ins>
          </w:p>
        </w:tc>
        <w:tc>
          <w:tcPr>
            <w:tcW w:w="2267" w:type="dxa"/>
          </w:tcPr>
          <w:p w14:paraId="51B24BE1" w14:textId="77777777" w:rsidR="0050329B" w:rsidRPr="001B0CC1" w:rsidRDefault="0050329B" w:rsidP="005C32E5">
            <w:pPr>
              <w:pStyle w:val="TAL"/>
              <w:rPr>
                <w:ins w:id="299" w:author="Ericsson User" w:date="2022-08-08T12:00:00Z"/>
              </w:rPr>
            </w:pPr>
            <w:ins w:id="300" w:author="Ericsson User" w:date="2022-08-08T12:00:00Z">
              <w:r w:rsidRPr="001B0CC1">
                <w:t>‘0111 1110’B</w:t>
              </w:r>
            </w:ins>
          </w:p>
        </w:tc>
        <w:tc>
          <w:tcPr>
            <w:tcW w:w="1700" w:type="dxa"/>
          </w:tcPr>
          <w:p w14:paraId="4015E675" w14:textId="77777777" w:rsidR="0050329B" w:rsidRPr="001B0CC1" w:rsidRDefault="0050329B" w:rsidP="005C32E5">
            <w:pPr>
              <w:pStyle w:val="TAL"/>
              <w:rPr>
                <w:ins w:id="301" w:author="Ericsson User" w:date="2022-08-08T12:00:00Z"/>
              </w:rPr>
            </w:pPr>
            <w:ins w:id="302" w:author="Ericsson User" w:date="2022-08-08T12:00:00Z">
              <w:r w:rsidRPr="001B0CC1">
                <w:t>5GS mobility management messages</w:t>
              </w:r>
            </w:ins>
          </w:p>
        </w:tc>
        <w:tc>
          <w:tcPr>
            <w:tcW w:w="1245" w:type="dxa"/>
          </w:tcPr>
          <w:p w14:paraId="2336E9AD" w14:textId="77777777" w:rsidR="0050329B" w:rsidRPr="001B0CC1" w:rsidRDefault="0050329B" w:rsidP="005C32E5">
            <w:pPr>
              <w:pStyle w:val="TAL"/>
              <w:rPr>
                <w:ins w:id="303" w:author="Ericsson User" w:date="2022-08-08T12:00:00Z"/>
              </w:rPr>
            </w:pPr>
          </w:p>
        </w:tc>
      </w:tr>
      <w:tr w:rsidR="0050329B" w:rsidRPr="001B0CC1" w14:paraId="72F93317" w14:textId="77777777" w:rsidTr="005C32E5">
        <w:tblPrEx>
          <w:tblCellMar>
            <w:left w:w="108" w:type="dxa"/>
            <w:right w:w="108" w:type="dxa"/>
          </w:tblCellMar>
        </w:tblPrEx>
        <w:trPr>
          <w:ins w:id="304" w:author="Ericsson User" w:date="2022-08-08T12:00:00Z"/>
        </w:trPr>
        <w:tc>
          <w:tcPr>
            <w:tcW w:w="4535" w:type="dxa"/>
            <w:gridSpan w:val="2"/>
          </w:tcPr>
          <w:p w14:paraId="3E9569B3" w14:textId="77777777" w:rsidR="0050329B" w:rsidRPr="001B0CC1" w:rsidRDefault="0050329B" w:rsidP="005C32E5">
            <w:pPr>
              <w:pStyle w:val="TAL"/>
              <w:rPr>
                <w:ins w:id="305" w:author="Ericsson User" w:date="2022-08-08T12:00:00Z"/>
              </w:rPr>
            </w:pPr>
            <w:ins w:id="306" w:author="Ericsson User" w:date="2022-08-08T12:00:00Z">
              <w:r w:rsidRPr="001B0CC1">
                <w:t>Security header type</w:t>
              </w:r>
            </w:ins>
          </w:p>
        </w:tc>
        <w:tc>
          <w:tcPr>
            <w:tcW w:w="2267" w:type="dxa"/>
          </w:tcPr>
          <w:p w14:paraId="0504CB47" w14:textId="77777777" w:rsidR="0050329B" w:rsidRPr="001B0CC1" w:rsidRDefault="0050329B" w:rsidP="005C32E5">
            <w:pPr>
              <w:pStyle w:val="TAL"/>
              <w:rPr>
                <w:ins w:id="307" w:author="Ericsson User" w:date="2022-08-08T12:00:00Z"/>
              </w:rPr>
            </w:pPr>
            <w:ins w:id="308" w:author="Ericsson User" w:date="2022-08-08T12:00:00Z">
              <w:r w:rsidRPr="001B0CC1">
                <w:t>’0000’B</w:t>
              </w:r>
            </w:ins>
          </w:p>
        </w:tc>
        <w:tc>
          <w:tcPr>
            <w:tcW w:w="1700" w:type="dxa"/>
          </w:tcPr>
          <w:p w14:paraId="23F70EB4" w14:textId="77777777" w:rsidR="0050329B" w:rsidRPr="001B0CC1" w:rsidRDefault="0050329B" w:rsidP="005C32E5">
            <w:pPr>
              <w:pStyle w:val="TAL"/>
              <w:rPr>
                <w:ins w:id="309" w:author="Ericsson User" w:date="2022-08-08T12:00:00Z"/>
                <w:rFonts w:eastAsia="MS PGothic"/>
              </w:rPr>
            </w:pPr>
            <w:ins w:id="310" w:author="Ericsson User" w:date="2022-08-08T12:00:00Z">
              <w:r w:rsidRPr="001B0CC1">
                <w:t>Plain 5GS NAS message, not security protected</w:t>
              </w:r>
            </w:ins>
          </w:p>
        </w:tc>
        <w:tc>
          <w:tcPr>
            <w:tcW w:w="1245" w:type="dxa"/>
          </w:tcPr>
          <w:p w14:paraId="57FBD3CD" w14:textId="77777777" w:rsidR="0050329B" w:rsidRPr="001B0CC1" w:rsidRDefault="0050329B" w:rsidP="005C32E5">
            <w:pPr>
              <w:pStyle w:val="TAL"/>
              <w:rPr>
                <w:ins w:id="311" w:author="Ericsson User" w:date="2022-08-08T12:00:00Z"/>
              </w:rPr>
            </w:pPr>
          </w:p>
        </w:tc>
      </w:tr>
      <w:tr w:rsidR="0050329B" w:rsidRPr="001B0CC1" w14:paraId="22B1630A" w14:textId="77777777" w:rsidTr="005C32E5">
        <w:tblPrEx>
          <w:tblCellMar>
            <w:left w:w="108" w:type="dxa"/>
            <w:right w:w="108" w:type="dxa"/>
          </w:tblCellMar>
        </w:tblPrEx>
        <w:trPr>
          <w:ins w:id="312" w:author="Ericsson User" w:date="2022-08-08T12:00:00Z"/>
        </w:trPr>
        <w:tc>
          <w:tcPr>
            <w:tcW w:w="4535" w:type="dxa"/>
            <w:gridSpan w:val="2"/>
            <w:tcBorders>
              <w:bottom w:val="single" w:sz="4" w:space="0" w:color="auto"/>
            </w:tcBorders>
          </w:tcPr>
          <w:p w14:paraId="5D29EE78" w14:textId="77777777" w:rsidR="0050329B" w:rsidRPr="001B0CC1" w:rsidRDefault="0050329B" w:rsidP="005C32E5">
            <w:pPr>
              <w:pStyle w:val="TAL"/>
              <w:rPr>
                <w:ins w:id="313" w:author="Ericsson User" w:date="2022-08-08T12:00:00Z"/>
              </w:rPr>
            </w:pPr>
            <w:ins w:id="314" w:author="Ericsson User" w:date="2022-08-08T12:00:00Z">
              <w:r w:rsidRPr="001B0CC1">
                <w:t>Spare half octet</w:t>
              </w:r>
            </w:ins>
          </w:p>
        </w:tc>
        <w:tc>
          <w:tcPr>
            <w:tcW w:w="2267" w:type="dxa"/>
          </w:tcPr>
          <w:p w14:paraId="2CAE47D6" w14:textId="77777777" w:rsidR="0050329B" w:rsidRPr="001B0CC1" w:rsidRDefault="0050329B" w:rsidP="005C32E5">
            <w:pPr>
              <w:pStyle w:val="TAL"/>
              <w:rPr>
                <w:ins w:id="315" w:author="Ericsson User" w:date="2022-08-08T12:00:00Z"/>
              </w:rPr>
            </w:pPr>
            <w:ins w:id="316" w:author="Ericsson User" w:date="2022-08-08T12:00:00Z">
              <w:r w:rsidRPr="001B0CC1">
                <w:rPr>
                  <w:rFonts w:eastAsia="MS PGothic"/>
                </w:rPr>
                <w:t>'0000'B</w:t>
              </w:r>
            </w:ins>
          </w:p>
        </w:tc>
        <w:tc>
          <w:tcPr>
            <w:tcW w:w="1700" w:type="dxa"/>
          </w:tcPr>
          <w:p w14:paraId="3506B934" w14:textId="77777777" w:rsidR="0050329B" w:rsidRPr="001B0CC1" w:rsidRDefault="0050329B" w:rsidP="005C32E5">
            <w:pPr>
              <w:pStyle w:val="TAL"/>
              <w:rPr>
                <w:ins w:id="317" w:author="Ericsson User" w:date="2022-08-08T12:00:00Z"/>
              </w:rPr>
            </w:pPr>
          </w:p>
        </w:tc>
        <w:tc>
          <w:tcPr>
            <w:tcW w:w="1245" w:type="dxa"/>
          </w:tcPr>
          <w:p w14:paraId="5DFBDF46" w14:textId="77777777" w:rsidR="0050329B" w:rsidRPr="001B0CC1" w:rsidRDefault="0050329B" w:rsidP="005C32E5">
            <w:pPr>
              <w:pStyle w:val="TAL"/>
              <w:rPr>
                <w:ins w:id="318" w:author="Ericsson User" w:date="2022-08-08T12:00:00Z"/>
              </w:rPr>
            </w:pPr>
          </w:p>
        </w:tc>
      </w:tr>
      <w:tr w:rsidR="00B0100C" w:rsidRPr="001B0CC1" w14:paraId="3079C6F0" w14:textId="77777777" w:rsidTr="005C32E5">
        <w:tblPrEx>
          <w:tblCellMar>
            <w:left w:w="108" w:type="dxa"/>
            <w:right w:w="108" w:type="dxa"/>
          </w:tblCellMar>
        </w:tblPrEx>
        <w:trPr>
          <w:ins w:id="319" w:author="Ericsson User" w:date="2022-08-08T12:00:00Z"/>
        </w:trPr>
        <w:tc>
          <w:tcPr>
            <w:tcW w:w="4535" w:type="dxa"/>
            <w:gridSpan w:val="2"/>
          </w:tcPr>
          <w:p w14:paraId="0A312B9C" w14:textId="2C990B97" w:rsidR="00B0100C" w:rsidRPr="001B0CC1" w:rsidRDefault="00B0100C" w:rsidP="00B0100C">
            <w:pPr>
              <w:pStyle w:val="TAL"/>
              <w:rPr>
                <w:ins w:id="320" w:author="Ericsson User" w:date="2022-08-08T12:00:00Z"/>
              </w:rPr>
            </w:pPr>
            <w:ins w:id="321" w:author="Ericsson User" w:date="2022-08-08T12:00:00Z">
              <w:r w:rsidRPr="00567AB9">
                <w:rPr>
                  <w:iCs/>
                </w:rPr>
                <w:t xml:space="preserve">Relay </w:t>
              </w:r>
              <w:r w:rsidRPr="0050329B">
                <w:rPr>
                  <w:iCs/>
                </w:rPr>
                <w:t xml:space="preserve">authentication </w:t>
              </w:r>
              <w:r>
                <w:rPr>
                  <w:iCs/>
                </w:rPr>
                <w:t>response</w:t>
              </w:r>
              <w:r w:rsidRPr="0050329B">
                <w:rPr>
                  <w:iCs/>
                </w:rPr>
                <w:t xml:space="preserve"> </w:t>
              </w:r>
              <w:r w:rsidRPr="001B0CC1">
                <w:t>message identity</w:t>
              </w:r>
            </w:ins>
          </w:p>
        </w:tc>
        <w:tc>
          <w:tcPr>
            <w:tcW w:w="2267" w:type="dxa"/>
          </w:tcPr>
          <w:p w14:paraId="1B62C342" w14:textId="255A6468" w:rsidR="00B0100C" w:rsidRPr="001B0CC1" w:rsidRDefault="00B0100C" w:rsidP="00B0100C">
            <w:pPr>
              <w:pStyle w:val="TAL"/>
              <w:rPr>
                <w:ins w:id="322" w:author="Ericsson User" w:date="2022-08-08T12:00:00Z"/>
              </w:rPr>
            </w:pPr>
            <w:ins w:id="323" w:author="Ericsson User" w:date="2022-08-08T12:02:00Z">
              <w:r w:rsidRPr="005C32E5">
                <w:t>‘0110 1</w:t>
              </w:r>
              <w:r>
                <w:t>10</w:t>
              </w:r>
              <w:r w:rsidRPr="005C32E5">
                <w:t>1’B</w:t>
              </w:r>
            </w:ins>
          </w:p>
        </w:tc>
        <w:tc>
          <w:tcPr>
            <w:tcW w:w="1700" w:type="dxa"/>
          </w:tcPr>
          <w:p w14:paraId="36E98EAC" w14:textId="77777777" w:rsidR="00B0100C" w:rsidRPr="001B0CC1" w:rsidRDefault="00B0100C" w:rsidP="00B0100C">
            <w:pPr>
              <w:pStyle w:val="TAL"/>
              <w:rPr>
                <w:ins w:id="324" w:author="Ericsson User" w:date="2022-08-08T12:00:00Z"/>
              </w:rPr>
            </w:pPr>
          </w:p>
        </w:tc>
        <w:tc>
          <w:tcPr>
            <w:tcW w:w="1245" w:type="dxa"/>
          </w:tcPr>
          <w:p w14:paraId="39133234" w14:textId="77777777" w:rsidR="00B0100C" w:rsidRPr="001B0CC1" w:rsidRDefault="00B0100C" w:rsidP="00B0100C">
            <w:pPr>
              <w:pStyle w:val="TAL"/>
              <w:rPr>
                <w:ins w:id="325" w:author="Ericsson User" w:date="2022-08-08T12:00:00Z"/>
              </w:rPr>
            </w:pPr>
          </w:p>
        </w:tc>
      </w:tr>
      <w:tr w:rsidR="00B0100C" w:rsidRPr="001B0CC1" w14:paraId="46807DDB" w14:textId="77777777" w:rsidTr="005C32E5">
        <w:tblPrEx>
          <w:tblCellMar>
            <w:left w:w="108" w:type="dxa"/>
            <w:right w:w="108" w:type="dxa"/>
          </w:tblCellMar>
        </w:tblPrEx>
        <w:trPr>
          <w:ins w:id="326" w:author="Ericsson User" w:date="2022-08-08T12:00:00Z"/>
        </w:trPr>
        <w:tc>
          <w:tcPr>
            <w:tcW w:w="4535" w:type="dxa"/>
            <w:gridSpan w:val="2"/>
          </w:tcPr>
          <w:p w14:paraId="4AD1BB0E" w14:textId="77777777" w:rsidR="00B0100C" w:rsidRPr="001B0CC1" w:rsidRDefault="00B0100C" w:rsidP="00B0100C">
            <w:pPr>
              <w:pStyle w:val="TAL"/>
              <w:rPr>
                <w:ins w:id="327" w:author="Ericsson User" w:date="2022-08-08T12:00:00Z"/>
              </w:rPr>
            </w:pPr>
            <w:ins w:id="328" w:author="Ericsson User" w:date="2022-08-08T12:00:00Z">
              <w:r w:rsidRPr="00B27681">
                <w:t>PRTI</w:t>
              </w:r>
            </w:ins>
          </w:p>
        </w:tc>
        <w:tc>
          <w:tcPr>
            <w:tcW w:w="2267" w:type="dxa"/>
          </w:tcPr>
          <w:p w14:paraId="6B01E811" w14:textId="77777777" w:rsidR="00B0100C" w:rsidRPr="001B0CC1" w:rsidRDefault="00B0100C" w:rsidP="00B0100C">
            <w:pPr>
              <w:pStyle w:val="TAL"/>
              <w:rPr>
                <w:ins w:id="329" w:author="Ericsson User" w:date="2022-08-08T12:00:00Z"/>
              </w:rPr>
            </w:pPr>
            <w:ins w:id="330" w:author="Ericsson User" w:date="2022-08-08T12:00:00Z">
              <w:r>
                <w:t>FFS</w:t>
              </w:r>
            </w:ins>
          </w:p>
        </w:tc>
        <w:tc>
          <w:tcPr>
            <w:tcW w:w="1700" w:type="dxa"/>
          </w:tcPr>
          <w:p w14:paraId="4330C82A" w14:textId="77777777" w:rsidR="00B0100C" w:rsidRPr="001B0CC1" w:rsidRDefault="00B0100C" w:rsidP="00B0100C">
            <w:pPr>
              <w:pStyle w:val="TAL"/>
              <w:rPr>
                <w:ins w:id="331" w:author="Ericsson User" w:date="2022-08-08T12:00:00Z"/>
              </w:rPr>
            </w:pPr>
          </w:p>
        </w:tc>
        <w:tc>
          <w:tcPr>
            <w:tcW w:w="1245" w:type="dxa"/>
          </w:tcPr>
          <w:p w14:paraId="417BD3FE" w14:textId="77777777" w:rsidR="00B0100C" w:rsidRPr="001B0CC1" w:rsidRDefault="00B0100C" w:rsidP="00B0100C">
            <w:pPr>
              <w:pStyle w:val="TAL"/>
              <w:rPr>
                <w:ins w:id="332" w:author="Ericsson User" w:date="2022-08-08T12:00:00Z"/>
              </w:rPr>
            </w:pPr>
          </w:p>
        </w:tc>
      </w:tr>
      <w:tr w:rsidR="00B0100C" w:rsidRPr="001B0CC1" w14:paraId="5D006DE5" w14:textId="77777777" w:rsidTr="005C32E5">
        <w:tblPrEx>
          <w:tblCellMar>
            <w:left w:w="108" w:type="dxa"/>
            <w:right w:w="108" w:type="dxa"/>
          </w:tblCellMar>
        </w:tblPrEx>
        <w:trPr>
          <w:ins w:id="333" w:author="Ericsson User" w:date="2022-08-08T12:00:00Z"/>
        </w:trPr>
        <w:tc>
          <w:tcPr>
            <w:tcW w:w="4535" w:type="dxa"/>
            <w:gridSpan w:val="2"/>
          </w:tcPr>
          <w:p w14:paraId="4A691872" w14:textId="77777777" w:rsidR="00B0100C" w:rsidRPr="00B27681" w:rsidRDefault="00B0100C" w:rsidP="00B0100C">
            <w:pPr>
              <w:pStyle w:val="TAL"/>
              <w:rPr>
                <w:ins w:id="334" w:author="Ericsson User" w:date="2022-08-08T12:00:00Z"/>
              </w:rPr>
            </w:pPr>
            <w:ins w:id="335" w:author="Ericsson User" w:date="2022-08-08T12:00:00Z">
              <w:r w:rsidRPr="00726AEF">
                <w:t>EAP message</w:t>
              </w:r>
            </w:ins>
          </w:p>
        </w:tc>
        <w:tc>
          <w:tcPr>
            <w:tcW w:w="2267" w:type="dxa"/>
          </w:tcPr>
          <w:p w14:paraId="3CDB97BE" w14:textId="77777777" w:rsidR="00B0100C" w:rsidRDefault="00B0100C" w:rsidP="00B0100C">
            <w:pPr>
              <w:pStyle w:val="TAL"/>
              <w:rPr>
                <w:ins w:id="336" w:author="Ericsson User" w:date="2022-08-08T12:00:00Z"/>
              </w:rPr>
            </w:pPr>
            <w:ins w:id="337" w:author="Ericsson User" w:date="2022-08-08T12:00:00Z">
              <w:r>
                <w:t>FFS</w:t>
              </w:r>
            </w:ins>
          </w:p>
        </w:tc>
        <w:tc>
          <w:tcPr>
            <w:tcW w:w="1700" w:type="dxa"/>
          </w:tcPr>
          <w:p w14:paraId="4F59350E" w14:textId="77777777" w:rsidR="00B0100C" w:rsidRPr="001B0CC1" w:rsidRDefault="00B0100C" w:rsidP="00B0100C">
            <w:pPr>
              <w:pStyle w:val="TAL"/>
              <w:rPr>
                <w:ins w:id="338" w:author="Ericsson User" w:date="2022-08-08T12:00:00Z"/>
              </w:rPr>
            </w:pPr>
          </w:p>
        </w:tc>
        <w:tc>
          <w:tcPr>
            <w:tcW w:w="1245" w:type="dxa"/>
          </w:tcPr>
          <w:p w14:paraId="2C553C8B" w14:textId="77777777" w:rsidR="00B0100C" w:rsidRPr="001B0CC1" w:rsidRDefault="00B0100C" w:rsidP="00B0100C">
            <w:pPr>
              <w:pStyle w:val="TAL"/>
              <w:rPr>
                <w:ins w:id="339" w:author="Ericsson User" w:date="2022-08-08T12:00:00Z"/>
              </w:rPr>
            </w:pPr>
          </w:p>
        </w:tc>
      </w:tr>
    </w:tbl>
    <w:p w14:paraId="7484DC61" w14:textId="77777777" w:rsidR="0050329B" w:rsidRPr="001B0CC1" w:rsidRDefault="0050329B" w:rsidP="0050329B">
      <w:pPr>
        <w:rPr>
          <w:ins w:id="340" w:author="Ericsson User" w:date="2022-08-08T12:00:00Z"/>
        </w:rPr>
      </w:pPr>
    </w:p>
    <w:p w14:paraId="28076E8D" w14:textId="77777777" w:rsidR="0050329B" w:rsidRPr="001B0CC1" w:rsidRDefault="0050329B" w:rsidP="0050329B">
      <w:pPr>
        <w:pStyle w:val="NO"/>
        <w:rPr>
          <w:ins w:id="341" w:author="Ericsson User" w:date="2022-08-08T12:00:00Z"/>
        </w:rPr>
      </w:pPr>
      <w:ins w:id="342" w:author="Ericsson User" w:date="2022-08-08T12:00:00Z">
        <w:r w:rsidRPr="001B0CC1">
          <w:t>NOTE:</w:t>
        </w:r>
        <w:r w:rsidRPr="001B0CC1">
          <w:tab/>
          <w:t xml:space="preserve">This message is always sent within SECURITY PROTECTED 5GS NAS MESSAGE </w:t>
        </w:r>
        <w:proofErr w:type="spellStart"/>
        <w:r w:rsidRPr="001B0CC1">
          <w:t>message</w:t>
        </w:r>
        <w:proofErr w:type="spellEnd"/>
        <w:r w:rsidRPr="001B0CC1">
          <w:t>.</w:t>
        </w:r>
      </w:ins>
    </w:p>
    <w:p w14:paraId="4028CDB2" w14:textId="77777777" w:rsidR="0050329B" w:rsidRPr="001B0CC1" w:rsidRDefault="0050329B" w:rsidP="0050329B">
      <w:pPr>
        <w:pStyle w:val="TH"/>
        <w:rPr>
          <w:ins w:id="343" w:author="Ericsson User" w:date="2022-08-08T12:00:00Z"/>
        </w:rPr>
      </w:pPr>
    </w:p>
    <w:p w14:paraId="755FCED5" w14:textId="77777777" w:rsidR="00254A76" w:rsidRPr="001B0CC1" w:rsidRDefault="00254A76" w:rsidP="00130AC4">
      <w:pPr>
        <w:pStyle w:val="TH"/>
      </w:pPr>
    </w:p>
    <w:sectPr w:rsidR="00254A76" w:rsidRPr="001B0C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09D37" w14:textId="77777777" w:rsidR="00414DD9" w:rsidRDefault="00414DD9">
      <w:r>
        <w:separator/>
      </w:r>
    </w:p>
  </w:endnote>
  <w:endnote w:type="continuationSeparator" w:id="0">
    <w:p w14:paraId="4F8C4F69" w14:textId="77777777" w:rsidR="00414DD9" w:rsidRDefault="00414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C8372" w14:textId="77777777" w:rsidR="00414DD9" w:rsidRDefault="00414DD9">
      <w:r>
        <w:separator/>
      </w:r>
    </w:p>
  </w:footnote>
  <w:footnote w:type="continuationSeparator" w:id="0">
    <w:p w14:paraId="1B1CD6B1" w14:textId="77777777" w:rsidR="00414DD9" w:rsidRDefault="00414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FAA18" w14:textId="77777777" w:rsidR="00695808" w:rsidRDefault="00695808">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E6E1E" w14:textId="77777777" w:rsidR="00695808" w:rsidRDefault="00695808">
    <w:pPr>
      <w:pStyle w:val="Sidhuvu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8599" w14:textId="77777777" w:rsidR="00695808" w:rsidRDefault="00695808">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pStyle w:val="Numreradlista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pStyle w:val="Char"/>
      <w:lvlText w:val="*"/>
      <w:lvlJc w:val="left"/>
    </w:lvl>
  </w:abstractNum>
  <w:abstractNum w:abstractNumId="5"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9B04BDB"/>
    <w:multiLevelType w:val="hybridMultilevel"/>
    <w:tmpl w:val="B70C0060"/>
    <w:lvl w:ilvl="0" w:tplc="0809000F">
      <w:start w:val="1"/>
      <w:numFmt w:val="decimal"/>
      <w:pStyle w:val="Numreradlista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pStyle w:val="Numreradlista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35"/>
  </w:num>
  <w:num w:numId="4">
    <w:abstractNumId w:val="19"/>
  </w:num>
  <w:num w:numId="5">
    <w:abstractNumId w:val="14"/>
  </w:num>
  <w:num w:numId="6">
    <w:abstractNumId w:val="33"/>
  </w:num>
  <w:num w:numId="7">
    <w:abstractNumId w:val="40"/>
  </w:num>
  <w:num w:numId="8">
    <w:abstractNumId w:val="8"/>
  </w:num>
  <w:num w:numId="9">
    <w:abstractNumId w:val="37"/>
  </w:num>
  <w:num w:numId="10">
    <w:abstractNumId w:val="23"/>
  </w:num>
  <w:num w:numId="11">
    <w:abstractNumId w:val="28"/>
  </w:num>
  <w:num w:numId="12">
    <w:abstractNumId w:val="32"/>
  </w:num>
  <w:num w:numId="13">
    <w:abstractNumId w:val="12"/>
  </w:num>
  <w:num w:numId="14">
    <w:abstractNumId w:val="26"/>
  </w:num>
  <w:num w:numId="15">
    <w:abstractNumId w:val="25"/>
  </w:num>
  <w:num w:numId="16">
    <w:abstractNumId w:val="31"/>
  </w:num>
  <w:num w:numId="17">
    <w:abstractNumId w:val="38"/>
  </w:num>
  <w:num w:numId="18">
    <w:abstractNumId w:val="4"/>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4"/>
  </w:num>
  <w:num w:numId="20">
    <w:abstractNumId w:val="15"/>
  </w:num>
  <w:num w:numId="21">
    <w:abstractNumId w:val="41"/>
  </w:num>
  <w:num w:numId="22">
    <w:abstractNumId w:val="20"/>
  </w:num>
  <w:num w:numId="23">
    <w:abstractNumId w:val="22"/>
  </w:num>
  <w:num w:numId="24">
    <w:abstractNumId w:val="18"/>
  </w:num>
  <w:num w:numId="25">
    <w:abstractNumId w:val="30"/>
  </w:num>
  <w:num w:numId="26">
    <w:abstractNumId w:val="0"/>
  </w:num>
  <w:num w:numId="27">
    <w:abstractNumId w:val="17"/>
  </w:num>
  <w:num w:numId="28">
    <w:abstractNumId w:val="11"/>
  </w:num>
  <w:num w:numId="29">
    <w:abstractNumId w:val="27"/>
  </w:num>
  <w:num w:numId="30">
    <w:abstractNumId w:val="24"/>
  </w:num>
  <w:num w:numId="31">
    <w:abstractNumId w:val="21"/>
  </w:num>
  <w:num w:numId="32">
    <w:abstractNumId w:val="10"/>
  </w:num>
  <w:num w:numId="33">
    <w:abstractNumId w:val="36"/>
  </w:num>
  <w:num w:numId="34">
    <w:abstractNumId w:val="29"/>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9"/>
  </w:num>
  <w:num w:numId="36">
    <w:abstractNumId w:val="13"/>
  </w:num>
  <w:num w:numId="37">
    <w:abstractNumId w:val="16"/>
  </w:num>
  <w:num w:numId="38">
    <w:abstractNumId w:val="7"/>
  </w:num>
  <w:num w:numId="39">
    <w:abstractNumId w:val="6"/>
  </w:num>
  <w:num w:numId="40">
    <w:abstractNumId w:val="2"/>
  </w:num>
  <w:num w:numId="41">
    <w:abstractNumId w:val="1"/>
  </w:num>
  <w:num w:numId="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B6"/>
    <w:rsid w:val="00022E4A"/>
    <w:rsid w:val="00037D5D"/>
    <w:rsid w:val="00043FE1"/>
    <w:rsid w:val="00072AEE"/>
    <w:rsid w:val="000947C3"/>
    <w:rsid w:val="000A6394"/>
    <w:rsid w:val="000B3EB6"/>
    <w:rsid w:val="000B7FED"/>
    <w:rsid w:val="000C038A"/>
    <w:rsid w:val="000C4627"/>
    <w:rsid w:val="000C4847"/>
    <w:rsid w:val="000C6598"/>
    <w:rsid w:val="000D44B3"/>
    <w:rsid w:val="000D4FE6"/>
    <w:rsid w:val="00100648"/>
    <w:rsid w:val="00103244"/>
    <w:rsid w:val="00116BB5"/>
    <w:rsid w:val="00130AC4"/>
    <w:rsid w:val="00145D43"/>
    <w:rsid w:val="0014664C"/>
    <w:rsid w:val="00147F24"/>
    <w:rsid w:val="0017282E"/>
    <w:rsid w:val="00190A44"/>
    <w:rsid w:val="00192C46"/>
    <w:rsid w:val="001A04E4"/>
    <w:rsid w:val="001A08B3"/>
    <w:rsid w:val="001A7B60"/>
    <w:rsid w:val="001B52F0"/>
    <w:rsid w:val="001B7A65"/>
    <w:rsid w:val="001D2ABA"/>
    <w:rsid w:val="001E0264"/>
    <w:rsid w:val="001E41F3"/>
    <w:rsid w:val="002060EB"/>
    <w:rsid w:val="00227035"/>
    <w:rsid w:val="0023035A"/>
    <w:rsid w:val="002345DC"/>
    <w:rsid w:val="00234CC9"/>
    <w:rsid w:val="002431FD"/>
    <w:rsid w:val="00254A76"/>
    <w:rsid w:val="0026004D"/>
    <w:rsid w:val="002600EC"/>
    <w:rsid w:val="002640DD"/>
    <w:rsid w:val="00275D12"/>
    <w:rsid w:val="00284FEB"/>
    <w:rsid w:val="002860C4"/>
    <w:rsid w:val="00296232"/>
    <w:rsid w:val="002964EC"/>
    <w:rsid w:val="002A4D49"/>
    <w:rsid w:val="002B31F8"/>
    <w:rsid w:val="002B5741"/>
    <w:rsid w:val="002B691A"/>
    <w:rsid w:val="002C387F"/>
    <w:rsid w:val="002E472E"/>
    <w:rsid w:val="002F473A"/>
    <w:rsid w:val="00305409"/>
    <w:rsid w:val="00316183"/>
    <w:rsid w:val="003609EF"/>
    <w:rsid w:val="0036231A"/>
    <w:rsid w:val="00365D2C"/>
    <w:rsid w:val="00367737"/>
    <w:rsid w:val="00374631"/>
    <w:rsid w:val="00374DD4"/>
    <w:rsid w:val="00374E11"/>
    <w:rsid w:val="003A1CF4"/>
    <w:rsid w:val="003B2897"/>
    <w:rsid w:val="003B6696"/>
    <w:rsid w:val="003C1C05"/>
    <w:rsid w:val="003C5D8B"/>
    <w:rsid w:val="003E1A36"/>
    <w:rsid w:val="003E2921"/>
    <w:rsid w:val="003F0DC5"/>
    <w:rsid w:val="00405EDD"/>
    <w:rsid w:val="00410371"/>
    <w:rsid w:val="00414DD9"/>
    <w:rsid w:val="004242F1"/>
    <w:rsid w:val="00426440"/>
    <w:rsid w:val="00440DD7"/>
    <w:rsid w:val="00450887"/>
    <w:rsid w:val="004539B2"/>
    <w:rsid w:val="00491876"/>
    <w:rsid w:val="004A18C2"/>
    <w:rsid w:val="004A20E4"/>
    <w:rsid w:val="004A4C02"/>
    <w:rsid w:val="004B75B7"/>
    <w:rsid w:val="004C23D0"/>
    <w:rsid w:val="004C4E7A"/>
    <w:rsid w:val="004E6687"/>
    <w:rsid w:val="0050329B"/>
    <w:rsid w:val="00503D04"/>
    <w:rsid w:val="00510391"/>
    <w:rsid w:val="005141D9"/>
    <w:rsid w:val="0051580D"/>
    <w:rsid w:val="00527CA7"/>
    <w:rsid w:val="005416EB"/>
    <w:rsid w:val="00547111"/>
    <w:rsid w:val="00555339"/>
    <w:rsid w:val="00564DB2"/>
    <w:rsid w:val="00567AB9"/>
    <w:rsid w:val="0059013C"/>
    <w:rsid w:val="00592D74"/>
    <w:rsid w:val="00596F67"/>
    <w:rsid w:val="005A297E"/>
    <w:rsid w:val="005E128E"/>
    <w:rsid w:val="005E2BF2"/>
    <w:rsid w:val="005E2C44"/>
    <w:rsid w:val="005F4B4F"/>
    <w:rsid w:val="00610C0C"/>
    <w:rsid w:val="00621188"/>
    <w:rsid w:val="006255D7"/>
    <w:rsid w:val="006257ED"/>
    <w:rsid w:val="00640C69"/>
    <w:rsid w:val="00653DE4"/>
    <w:rsid w:val="00665C47"/>
    <w:rsid w:val="0066794B"/>
    <w:rsid w:val="00676379"/>
    <w:rsid w:val="0067697B"/>
    <w:rsid w:val="00695808"/>
    <w:rsid w:val="006A4DE7"/>
    <w:rsid w:val="006A7C5A"/>
    <w:rsid w:val="006B46FB"/>
    <w:rsid w:val="006C6073"/>
    <w:rsid w:val="006D1C0B"/>
    <w:rsid w:val="006E21FB"/>
    <w:rsid w:val="00726AEF"/>
    <w:rsid w:val="00732F88"/>
    <w:rsid w:val="00737AC1"/>
    <w:rsid w:val="00745434"/>
    <w:rsid w:val="00792342"/>
    <w:rsid w:val="007977A8"/>
    <w:rsid w:val="007B2D53"/>
    <w:rsid w:val="007B512A"/>
    <w:rsid w:val="007C2097"/>
    <w:rsid w:val="007D6A07"/>
    <w:rsid w:val="007E462A"/>
    <w:rsid w:val="007F7259"/>
    <w:rsid w:val="008003DB"/>
    <w:rsid w:val="008040A8"/>
    <w:rsid w:val="00810643"/>
    <w:rsid w:val="008279FA"/>
    <w:rsid w:val="00833A7E"/>
    <w:rsid w:val="008350C2"/>
    <w:rsid w:val="00837B69"/>
    <w:rsid w:val="00852003"/>
    <w:rsid w:val="008626E7"/>
    <w:rsid w:val="00863C2B"/>
    <w:rsid w:val="00870EE7"/>
    <w:rsid w:val="00885E1C"/>
    <w:rsid w:val="008863B9"/>
    <w:rsid w:val="008867A8"/>
    <w:rsid w:val="00894DEE"/>
    <w:rsid w:val="008A45A6"/>
    <w:rsid w:val="008B1AD7"/>
    <w:rsid w:val="008C3566"/>
    <w:rsid w:val="008C6B38"/>
    <w:rsid w:val="008D3CCC"/>
    <w:rsid w:val="008D63E3"/>
    <w:rsid w:val="008E42B9"/>
    <w:rsid w:val="008F3789"/>
    <w:rsid w:val="008F686C"/>
    <w:rsid w:val="008F6B8F"/>
    <w:rsid w:val="00900BF6"/>
    <w:rsid w:val="00910321"/>
    <w:rsid w:val="009148DE"/>
    <w:rsid w:val="00922846"/>
    <w:rsid w:val="00926A8A"/>
    <w:rsid w:val="00934EF5"/>
    <w:rsid w:val="00941E30"/>
    <w:rsid w:val="0095670B"/>
    <w:rsid w:val="00962AD5"/>
    <w:rsid w:val="00967E66"/>
    <w:rsid w:val="009754D6"/>
    <w:rsid w:val="009777D9"/>
    <w:rsid w:val="00991B88"/>
    <w:rsid w:val="009A5753"/>
    <w:rsid w:val="009A579D"/>
    <w:rsid w:val="009B23FF"/>
    <w:rsid w:val="009B3018"/>
    <w:rsid w:val="009D2A45"/>
    <w:rsid w:val="009E3297"/>
    <w:rsid w:val="009F734F"/>
    <w:rsid w:val="00A246B6"/>
    <w:rsid w:val="00A45A4D"/>
    <w:rsid w:val="00A47E70"/>
    <w:rsid w:val="00A50CF0"/>
    <w:rsid w:val="00A7671C"/>
    <w:rsid w:val="00AA2CBC"/>
    <w:rsid w:val="00AB6165"/>
    <w:rsid w:val="00AC2D1E"/>
    <w:rsid w:val="00AC5820"/>
    <w:rsid w:val="00AD18F5"/>
    <w:rsid w:val="00AD1CD8"/>
    <w:rsid w:val="00AE7B9B"/>
    <w:rsid w:val="00B0100C"/>
    <w:rsid w:val="00B12B04"/>
    <w:rsid w:val="00B258BB"/>
    <w:rsid w:val="00B67B97"/>
    <w:rsid w:val="00B94D0E"/>
    <w:rsid w:val="00B952E1"/>
    <w:rsid w:val="00B968C8"/>
    <w:rsid w:val="00B97A75"/>
    <w:rsid w:val="00BA30D9"/>
    <w:rsid w:val="00BA3EC5"/>
    <w:rsid w:val="00BA51D9"/>
    <w:rsid w:val="00BB5252"/>
    <w:rsid w:val="00BB5DFC"/>
    <w:rsid w:val="00BC0046"/>
    <w:rsid w:val="00BD279D"/>
    <w:rsid w:val="00BD6BB8"/>
    <w:rsid w:val="00BE2115"/>
    <w:rsid w:val="00C07622"/>
    <w:rsid w:val="00C115B2"/>
    <w:rsid w:val="00C44B9F"/>
    <w:rsid w:val="00C66BA2"/>
    <w:rsid w:val="00C762A4"/>
    <w:rsid w:val="00C870F6"/>
    <w:rsid w:val="00C9556B"/>
    <w:rsid w:val="00C95985"/>
    <w:rsid w:val="00CC5026"/>
    <w:rsid w:val="00CC68D0"/>
    <w:rsid w:val="00CE7C32"/>
    <w:rsid w:val="00CF242B"/>
    <w:rsid w:val="00D03F9A"/>
    <w:rsid w:val="00D06D51"/>
    <w:rsid w:val="00D24991"/>
    <w:rsid w:val="00D319B3"/>
    <w:rsid w:val="00D50255"/>
    <w:rsid w:val="00D5282E"/>
    <w:rsid w:val="00D62996"/>
    <w:rsid w:val="00D66520"/>
    <w:rsid w:val="00D744EC"/>
    <w:rsid w:val="00D84AE9"/>
    <w:rsid w:val="00DC4F7C"/>
    <w:rsid w:val="00DE34CF"/>
    <w:rsid w:val="00E13F3D"/>
    <w:rsid w:val="00E164C2"/>
    <w:rsid w:val="00E244E6"/>
    <w:rsid w:val="00E2537F"/>
    <w:rsid w:val="00E309FE"/>
    <w:rsid w:val="00E34898"/>
    <w:rsid w:val="00E67C3F"/>
    <w:rsid w:val="00EB09B7"/>
    <w:rsid w:val="00EC3965"/>
    <w:rsid w:val="00ED3E59"/>
    <w:rsid w:val="00EE77A4"/>
    <w:rsid w:val="00EE7D7C"/>
    <w:rsid w:val="00F01EEE"/>
    <w:rsid w:val="00F06928"/>
    <w:rsid w:val="00F1237B"/>
    <w:rsid w:val="00F25D98"/>
    <w:rsid w:val="00F300FB"/>
    <w:rsid w:val="00F54654"/>
    <w:rsid w:val="00F57CDA"/>
    <w:rsid w:val="00F73909"/>
    <w:rsid w:val="00F83D73"/>
    <w:rsid w:val="00FA3FD5"/>
    <w:rsid w:val="00FA798F"/>
    <w:rsid w:val="00FB168D"/>
    <w:rsid w:val="00FB6386"/>
    <w:rsid w:val="00FD022D"/>
    <w:rsid w:val="00FE0B11"/>
    <w:rsid w:val="00FE26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Rubrik1">
    <w:name w:val="heading 1"/>
    <w:aliases w:val="NMP Heading 1,H1,h1,app heading 1,l1,Memo Heading 1,h11,h12,h13,h14,h15,h16,Huvudrubrik,heading 1,h17,h111,h121,h131,h141,h151,h161,h18,h112,h122,h132,h142,h152,h162,h19,h113,h123,h133,h143,h153,h163,Head 1 (Chapter heading),Titre§,1,1.0,Telia"/>
    <w:next w:val="Normal"/>
    <w:link w:val="Rubrik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Rubrik2">
    <w:name w:val="heading 2"/>
    <w:aliases w:val="Head2A,2,H2,h2,DO NOT USE_h2,h21,UNDERRUBRIK 1-2,Head 2,l2,TitreProp,Header 2,ITT t2,PA Major Section,Livello 2,R2,H21,Heading 2 Hidden,Head1,2nd level,heading 2,I2,Section Title,Heading2,list2,H2-Heading 2,Header&#10;2,Header2,22,heading2,2&#10;2,h22"/>
    <w:basedOn w:val="Rubrik1"/>
    <w:next w:val="Normal"/>
    <w:link w:val="Rubrik2Char"/>
    <w:qFormat/>
    <w:rsid w:val="000B7FED"/>
    <w:pPr>
      <w:pBdr>
        <w:top w:val="none" w:sz="0" w:space="0" w:color="auto"/>
      </w:pBdr>
      <w:spacing w:before="180"/>
      <w:outlineLvl w:val="1"/>
    </w:pPr>
    <w:rPr>
      <w:sz w:val="32"/>
    </w:rPr>
  </w:style>
  <w:style w:type="paragraph" w:styleId="Rubrik3">
    <w:name w:val="heading 3"/>
    <w:aliases w:val="Underrubrik2,H3,0H,h3,no break,l3,3,list 3,Head 3,1.1.1,3rd level,Major Section Sub Section,PA Minor Section,Head3,Level 3 Head,31,32,33,311,321,34,312,322,35,313,323,36,314,324,37,315,325,38,316,326,39,317,327,310,318,328,331,3111,3211,341,CT"/>
    <w:basedOn w:val="Rubrik2"/>
    <w:next w:val="Normal"/>
    <w:link w:val="Rubrik3Char"/>
    <w:qFormat/>
    <w:rsid w:val="000B7FED"/>
    <w:pPr>
      <w:spacing w:before="120"/>
      <w:outlineLvl w:val="2"/>
    </w:pPr>
    <w:rPr>
      <w:sz w:val="28"/>
    </w:rPr>
  </w:style>
  <w:style w:type="paragraph" w:styleId="Rubrik4">
    <w:name w:val="heading 4"/>
    <w:aliases w:val="h4,Memo Heading 4,H4,H41,h41,H42,h42,H43,h43,H411,h411,H421,h421,H44,h44,H412,h412,H422,h422,H431,h431,H45,h45,H413,h413,H423,h423,H432,h432,H46,h46,H47,h47,4H,Memo Heading 5,Testliste4,Head4,4,heading 4,41,42,43,411,421,44,412,422,45,413,423"/>
    <w:basedOn w:val="Rubrik3"/>
    <w:next w:val="Normal"/>
    <w:link w:val="Rubrik4Char"/>
    <w:qFormat/>
    <w:rsid w:val="000B7FED"/>
    <w:pPr>
      <w:ind w:left="1418" w:hanging="1418"/>
      <w:outlineLvl w:val="3"/>
    </w:pPr>
    <w:rPr>
      <w:sz w:val="24"/>
    </w:rPr>
  </w:style>
  <w:style w:type="paragraph" w:styleId="Rubrik5">
    <w:name w:val="heading 5"/>
    <w:aliases w:val="h5,Heading5,Head5,H5,M5,mh2,Module heading 2,heading 8,Numbered Sub-list,Heading 81,5,标题 81,Heading 811,Level_2,标题 811,Heading 8111,Heading 81111"/>
    <w:basedOn w:val="Rubrik4"/>
    <w:next w:val="Normal"/>
    <w:link w:val="Rubrik5Char"/>
    <w:qFormat/>
    <w:rsid w:val="000B7FED"/>
    <w:pPr>
      <w:ind w:left="1701" w:hanging="1701"/>
      <w:outlineLvl w:val="4"/>
    </w:pPr>
    <w:rPr>
      <w:sz w:val="22"/>
    </w:rPr>
  </w:style>
  <w:style w:type="paragraph" w:styleId="Rubrik6">
    <w:name w:val="heading 6"/>
    <w:aliases w:val="T1,Header 6"/>
    <w:basedOn w:val="H6"/>
    <w:next w:val="Normal"/>
    <w:link w:val="Rubrik6Char"/>
    <w:qFormat/>
    <w:rsid w:val="000B7FED"/>
    <w:pPr>
      <w:outlineLvl w:val="5"/>
    </w:pPr>
  </w:style>
  <w:style w:type="paragraph" w:styleId="Rubrik7">
    <w:name w:val="heading 7"/>
    <w:aliases w:val="L7,Header 7"/>
    <w:basedOn w:val="H6"/>
    <w:next w:val="Normal"/>
    <w:link w:val="Rubrik7Char"/>
    <w:qFormat/>
    <w:rsid w:val="000B7FED"/>
    <w:pPr>
      <w:outlineLvl w:val="6"/>
    </w:pPr>
  </w:style>
  <w:style w:type="paragraph" w:styleId="Rubrik8">
    <w:name w:val="heading 8"/>
    <w:basedOn w:val="Rubrik1"/>
    <w:next w:val="Normal"/>
    <w:link w:val="Rubrik8Char"/>
    <w:qFormat/>
    <w:rsid w:val="000B7FED"/>
    <w:pPr>
      <w:ind w:left="0" w:firstLine="0"/>
      <w:outlineLvl w:val="7"/>
    </w:pPr>
  </w:style>
  <w:style w:type="paragraph" w:styleId="Rubrik9">
    <w:name w:val="heading 9"/>
    <w:basedOn w:val="Rubrik8"/>
    <w:next w:val="Normal"/>
    <w:link w:val="Rubrik9Char"/>
    <w:qFormat/>
    <w:rsid w:val="000B7FED"/>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Innehll8">
    <w:name w:val="toc 8"/>
    <w:basedOn w:val="Innehll1"/>
    <w:rsid w:val="000B7FED"/>
    <w:pPr>
      <w:spacing w:before="180"/>
      <w:ind w:left="2693" w:hanging="2693"/>
    </w:pPr>
    <w:rPr>
      <w:b/>
    </w:rPr>
  </w:style>
  <w:style w:type="paragraph" w:styleId="Innehll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nehll5">
    <w:name w:val="toc 5"/>
    <w:basedOn w:val="Innehll4"/>
    <w:rsid w:val="000B7FED"/>
    <w:pPr>
      <w:ind w:left="1701" w:hanging="1701"/>
    </w:pPr>
  </w:style>
  <w:style w:type="paragraph" w:styleId="Innehll4">
    <w:name w:val="toc 4"/>
    <w:basedOn w:val="Innehll3"/>
    <w:rsid w:val="000B7FED"/>
    <w:pPr>
      <w:ind w:left="1418" w:hanging="1418"/>
    </w:pPr>
  </w:style>
  <w:style w:type="paragraph" w:styleId="Innehll3">
    <w:name w:val="toc 3"/>
    <w:basedOn w:val="Innehll2"/>
    <w:rsid w:val="000B7FED"/>
    <w:pPr>
      <w:ind w:left="1134" w:hanging="1134"/>
    </w:pPr>
  </w:style>
  <w:style w:type="paragraph" w:styleId="Innehll2">
    <w:name w:val="toc 2"/>
    <w:basedOn w:val="Innehll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Rubrik1"/>
    <w:next w:val="Normal"/>
    <w:rsid w:val="000B7FED"/>
    <w:pPr>
      <w:outlineLvl w:val="9"/>
    </w:pPr>
  </w:style>
  <w:style w:type="paragraph" w:styleId="Numreradlista2">
    <w:name w:val="List Number 2"/>
    <w:basedOn w:val="Numreradlista"/>
    <w:rsid w:val="000B7FED"/>
    <w:pPr>
      <w:ind w:left="851"/>
    </w:pPr>
  </w:style>
  <w:style w:type="paragraph" w:styleId="Sidhuvud">
    <w:name w:val="header"/>
    <w:aliases w:val="header odd,header odd1,header odd2,header odd3,header odd4,header odd5,header odd6,header,header1,header2,header3,header odd11,header odd21,header odd7,header4,header odd8,header odd9,header5,header odd12,header11,header21,header odd22,header31"/>
    <w:link w:val="SidhuvudChar"/>
    <w:rsid w:val="000B7FED"/>
    <w:pPr>
      <w:widowControl w:val="0"/>
    </w:pPr>
    <w:rPr>
      <w:rFonts w:ascii="Arial" w:hAnsi="Arial"/>
      <w:b/>
      <w:noProof/>
      <w:sz w:val="18"/>
      <w:lang w:val="en-GB" w:eastAsia="en-US"/>
    </w:rPr>
  </w:style>
  <w:style w:type="character" w:styleId="Fotnotsreferens">
    <w:name w:val="footnote reference"/>
    <w:aliases w:val="Appel note de bas de p,Nota,Footnote symbol,Footnote"/>
    <w:rsid w:val="000B7FED"/>
    <w:rPr>
      <w:b/>
      <w:position w:val="6"/>
      <w:sz w:val="16"/>
    </w:rPr>
  </w:style>
  <w:style w:type="paragraph" w:styleId="Fotnots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tnots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Innehll9">
    <w:name w:val="toc 9"/>
    <w:basedOn w:val="Innehll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nehll6">
    <w:name w:val="toc 6"/>
    <w:basedOn w:val="Innehll5"/>
    <w:next w:val="Normal"/>
    <w:rsid w:val="000B7FED"/>
    <w:pPr>
      <w:ind w:left="1985" w:hanging="1985"/>
    </w:pPr>
  </w:style>
  <w:style w:type="paragraph" w:styleId="Innehll7">
    <w:name w:val="toc 7"/>
    <w:basedOn w:val="Innehll6"/>
    <w:next w:val="Normal"/>
    <w:rsid w:val="000B7FED"/>
    <w:pPr>
      <w:ind w:left="2268" w:hanging="2268"/>
    </w:pPr>
  </w:style>
  <w:style w:type="paragraph" w:styleId="Punktlista2">
    <w:name w:val="List Bullet 2"/>
    <w:aliases w:val="lb2"/>
    <w:basedOn w:val="Punktlista"/>
    <w:link w:val="Punktlista2Char"/>
    <w:rsid w:val="000B7FED"/>
    <w:pPr>
      <w:ind w:left="851"/>
    </w:pPr>
  </w:style>
  <w:style w:type="paragraph" w:styleId="Punktlista3">
    <w:name w:val="List Bullet 3"/>
    <w:basedOn w:val="Punktlista2"/>
    <w:link w:val="Punktlista3Char"/>
    <w:rsid w:val="000B7FED"/>
    <w:pPr>
      <w:ind w:left="1135"/>
    </w:pPr>
  </w:style>
  <w:style w:type="paragraph" w:styleId="Numreradlista">
    <w:name w:val="List Number"/>
    <w:basedOn w:val="Lista"/>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Rubrik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link w:val="Lista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link w:val="Lista3Char"/>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
    <w:link w:val="ListaChar"/>
    <w:rsid w:val="000B7FED"/>
    <w:pPr>
      <w:ind w:left="568" w:hanging="284"/>
    </w:pPr>
  </w:style>
  <w:style w:type="paragraph" w:styleId="Punktlista">
    <w:name w:val="List Bullet"/>
    <w:aliases w:val="UL"/>
    <w:basedOn w:val="Lista"/>
    <w:link w:val="PunktlistaChar"/>
    <w:rsid w:val="000B7FED"/>
  </w:style>
  <w:style w:type="paragraph" w:styleId="Punktlista4">
    <w:name w:val="List Bullet 4"/>
    <w:basedOn w:val="Punktlista3"/>
    <w:rsid w:val="000B7FED"/>
    <w:pPr>
      <w:ind w:left="1418"/>
    </w:pPr>
  </w:style>
  <w:style w:type="paragraph" w:styleId="Punktlista5">
    <w:name w:val="List Bullet 5"/>
    <w:basedOn w:val="Punktlist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qFormat/>
    <w:rsid w:val="000B7FED"/>
  </w:style>
  <w:style w:type="paragraph" w:customStyle="1" w:styleId="B3">
    <w:name w:val="B3"/>
    <w:basedOn w:val="Lista3"/>
    <w:link w:val="B3Char"/>
    <w:qFormat/>
    <w:rsid w:val="000B7FED"/>
  </w:style>
  <w:style w:type="paragraph" w:customStyle="1" w:styleId="B4">
    <w:name w:val="B4"/>
    <w:basedOn w:val="Lista4"/>
    <w:link w:val="B4Char"/>
    <w:qFormat/>
    <w:rsid w:val="000B7FED"/>
  </w:style>
  <w:style w:type="paragraph" w:customStyle="1" w:styleId="B5">
    <w:name w:val="B5"/>
    <w:basedOn w:val="Lista5"/>
    <w:link w:val="B5Char"/>
    <w:qFormat/>
    <w:rsid w:val="000B7FED"/>
  </w:style>
  <w:style w:type="paragraph" w:styleId="Sidfot">
    <w:name w:val="footer"/>
    <w:aliases w:val="footer odd,footer,fo,pie de página"/>
    <w:basedOn w:val="Sidhuvud"/>
    <w:link w:val="Sidfot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nk">
    <w:name w:val="Hyperlink"/>
    <w:qFormat/>
    <w:rsid w:val="000B7FED"/>
    <w:rPr>
      <w:color w:val="0000FF"/>
      <w:u w:val="single"/>
    </w:rPr>
  </w:style>
  <w:style w:type="character" w:styleId="Kommentarsreferens">
    <w:name w:val="annotation reference"/>
    <w:qFormat/>
    <w:rsid w:val="000B7FED"/>
    <w:rPr>
      <w:sz w:val="16"/>
    </w:rPr>
  </w:style>
  <w:style w:type="paragraph" w:styleId="Kommentarer">
    <w:name w:val="annotation text"/>
    <w:basedOn w:val="Normal"/>
    <w:link w:val="KommentarerChar"/>
    <w:qFormat/>
    <w:rsid w:val="000B7FED"/>
  </w:style>
  <w:style w:type="character" w:styleId="AnvndHyperlnk">
    <w:name w:val="FollowedHyperlink"/>
    <w:qFormat/>
    <w:rsid w:val="000B7FED"/>
    <w:rPr>
      <w:color w:val="800080"/>
      <w:u w:val="single"/>
    </w:rPr>
  </w:style>
  <w:style w:type="paragraph" w:styleId="Ballongtext">
    <w:name w:val="Balloon Text"/>
    <w:basedOn w:val="Normal"/>
    <w:link w:val="BallongtextChar"/>
    <w:rsid w:val="000B7FED"/>
    <w:rPr>
      <w:rFonts w:ascii="Tahoma" w:hAnsi="Tahoma" w:cs="Tahoma"/>
      <w:sz w:val="16"/>
      <w:szCs w:val="16"/>
    </w:rPr>
  </w:style>
  <w:style w:type="paragraph" w:styleId="Kommentarsmne">
    <w:name w:val="annotation subject"/>
    <w:basedOn w:val="Kommentarer"/>
    <w:next w:val="Kommentarer"/>
    <w:link w:val="KommentarsmneChar"/>
    <w:rsid w:val="000B7FED"/>
    <w:rPr>
      <w:b/>
      <w:bCs/>
    </w:rPr>
  </w:style>
  <w:style w:type="paragraph" w:styleId="Dokumentversikt">
    <w:name w:val="Document Map"/>
    <w:basedOn w:val="Normal"/>
    <w:link w:val="DokumentversiktChar"/>
    <w:rsid w:val="005E2C44"/>
    <w:pPr>
      <w:shd w:val="clear" w:color="auto" w:fill="000080"/>
    </w:pPr>
    <w:rPr>
      <w:rFonts w:ascii="Tahoma" w:hAnsi="Tahoma" w:cs="Tahoma"/>
    </w:rPr>
  </w:style>
  <w:style w:type="character" w:customStyle="1" w:styleId="Rubrik4Char">
    <w:name w:val="Rubrik 4 Char"/>
    <w:aliases w:val="h4 Char,Memo Heading 4 Char,H4 Char,H41 Char,h41 Char,H42 Char,h42 Char,H43 Char,h43 Char,H411 Char,h411 Char,H421 Char,h421 Char,H44 Char,h44 Char,H412 Char,h412 Char,H422 Char,h422 Char,H431 Char,h431 Char,H45 Char,h45 Char,H413 Char"/>
    <w:link w:val="Rubrik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Rubrik3Char">
    <w:name w:val="Rubrik 3 Char"/>
    <w:aliases w:val="Underrubrik2 Char,H3 Char,0H Char,h3 Char,no break Char,l3 Char,3 Char,list 3 Char,Head 3 Char,1.1.1 Char,3rd level Char,Major Section Sub Section Char,PA Minor Section Char,Head3 Char,Level 3 Head Char,31 Char,32 Char,33 Char,311 Char"/>
    <w:link w:val="Rubrik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ngtextChar">
    <w:name w:val="Ballongtext Char"/>
    <w:link w:val="Ballong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ellrutnt">
    <w:name w:val="Table Grid"/>
    <w:aliases w:val="SGS Table Basic 1"/>
    <w:basedOn w:val="Normaltabel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Ingenlista"/>
    <w:semiHidden/>
    <w:rsid w:val="00374E11"/>
  </w:style>
  <w:style w:type="character" w:customStyle="1" w:styleId="FotnotstextChar">
    <w:name w:val="Fotnotstext Char"/>
    <w:aliases w:val="footnote text1 Char1,footnote text2 Char1,footnote text3 Char1,footnote text4 Char1,footnote text5 Char1,footnote text6 Char1,footnote text7 Char1,footnote text11 Char1,footnote text21 Char1,footnote text31 Char1,footnote text41 Char1"/>
    <w:link w:val="Fotnotstext"/>
    <w:rsid w:val="00374E11"/>
    <w:rPr>
      <w:rFonts w:ascii="Times New Roman" w:hAnsi="Times New Roman"/>
      <w:sz w:val="16"/>
      <w:lang w:val="en-GB" w:eastAsia="en-US"/>
    </w:rPr>
  </w:style>
  <w:style w:type="character" w:customStyle="1" w:styleId="KommentarerChar">
    <w:name w:val="Kommentarer Char"/>
    <w:link w:val="Kommentarer"/>
    <w:qFormat/>
    <w:rsid w:val="00374E11"/>
    <w:rPr>
      <w:rFonts w:ascii="Times New Roman" w:hAnsi="Times New Roman"/>
      <w:lang w:val="en-GB" w:eastAsia="en-US"/>
    </w:rPr>
  </w:style>
  <w:style w:type="character" w:customStyle="1" w:styleId="KommentarsmneChar">
    <w:name w:val="Kommentarsämne Char"/>
    <w:link w:val="Kommentarsmne"/>
    <w:rsid w:val="00374E11"/>
    <w:rPr>
      <w:rFonts w:ascii="Times New Roman" w:hAnsi="Times New Roman"/>
      <w:b/>
      <w:bCs/>
      <w:lang w:val="en-GB" w:eastAsia="en-US"/>
    </w:rPr>
  </w:style>
  <w:style w:type="character" w:customStyle="1" w:styleId="DokumentversiktChar">
    <w:name w:val="Dokumentöversikt Char"/>
    <w:link w:val="Dokumentversikt"/>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Rubrik1Char">
    <w:name w:val="Rubrik 1 Char"/>
    <w:aliases w:val="NMP Heading 1 Char1,H1 Char1,h1 Char1,app heading 1 Char1,l1 Char1,Memo Heading 1 Char1,h11 Char1,h12 Char1,h13 Char1,h14 Char1,h15 Char1,h16 Char1,Huvudrubrik Char1,heading 1 Char1,h17 Char1,h111 Char1,h121 Char1,h131 Char1,h141 Char1"/>
    <w:link w:val="Rubrik1"/>
    <w:rsid w:val="00374E11"/>
    <w:rPr>
      <w:rFonts w:ascii="Arial" w:hAnsi="Arial"/>
      <w:sz w:val="36"/>
      <w:lang w:val="en-GB" w:eastAsia="en-US"/>
    </w:rPr>
  </w:style>
  <w:style w:type="character" w:customStyle="1" w:styleId="Rubrik2Char">
    <w:name w:val="Rubrik 2 Char"/>
    <w:aliases w:val="Head2A Char,2 Char,H2 Char,h2 Char,DO NOT USE_h2 Char,h21 Char,UNDERRUBRIK 1-2 Char,Head 2 Char,l2 Char,TitreProp Char,Header 2 Char,ITT t2 Char,PA Major Section Char,Livello 2 Char,R2 Char,H21 Char,Heading 2 Hidden Char,Head1 Char,I2 Char"/>
    <w:link w:val="Rubrik2"/>
    <w:rsid w:val="00374E11"/>
    <w:rPr>
      <w:rFonts w:ascii="Arial" w:hAnsi="Arial"/>
      <w:sz w:val="32"/>
      <w:lang w:val="en-GB" w:eastAsia="en-US"/>
    </w:rPr>
  </w:style>
  <w:style w:type="character" w:customStyle="1" w:styleId="Rubrik5Char">
    <w:name w:val="Rubrik 5 Char"/>
    <w:aliases w:val="h5 Char4,Heading5 Char4,Head5 Char4,H5 Char4,M5 Char4,mh2 Char4,Module heading 2 Char4,heading 8 Char4,Numbered Sub-list Char2,Heading 81 Char1,5 Char4,标题 81 Char1,Heading 811 Char1,Level_2 Char1,标题 811 Char,Heading 8111 Char"/>
    <w:link w:val="Rubrik5"/>
    <w:rsid w:val="00374E11"/>
    <w:rPr>
      <w:rFonts w:ascii="Arial" w:hAnsi="Arial"/>
      <w:sz w:val="22"/>
      <w:lang w:val="en-GB" w:eastAsia="en-US"/>
    </w:rPr>
  </w:style>
  <w:style w:type="character" w:customStyle="1" w:styleId="Rubrik6Char">
    <w:name w:val="Rubrik 6 Char"/>
    <w:aliases w:val="T1 Char,Header 6 Char"/>
    <w:link w:val="Rubrik6"/>
    <w:rsid w:val="00374E11"/>
    <w:rPr>
      <w:rFonts w:ascii="Arial" w:hAnsi="Arial"/>
      <w:lang w:val="en-GB" w:eastAsia="en-US"/>
    </w:rPr>
  </w:style>
  <w:style w:type="character" w:customStyle="1" w:styleId="Rubrik7Char">
    <w:name w:val="Rubrik 7 Char"/>
    <w:aliases w:val="L7 Char,Header 7 Char"/>
    <w:link w:val="Rubrik7"/>
    <w:rsid w:val="00374E11"/>
    <w:rPr>
      <w:rFonts w:ascii="Arial" w:hAnsi="Arial"/>
      <w:lang w:val="en-GB" w:eastAsia="en-US"/>
    </w:rPr>
  </w:style>
  <w:style w:type="character" w:customStyle="1" w:styleId="Rubrik8Char">
    <w:name w:val="Rubrik 8 Char"/>
    <w:link w:val="Rubrik8"/>
    <w:rsid w:val="00374E11"/>
    <w:rPr>
      <w:rFonts w:ascii="Arial" w:hAnsi="Arial"/>
      <w:sz w:val="36"/>
      <w:lang w:val="en-GB" w:eastAsia="en-US"/>
    </w:rPr>
  </w:style>
  <w:style w:type="character" w:customStyle="1" w:styleId="Rubrik9Char">
    <w:name w:val="Rubrik 9 Char"/>
    <w:link w:val="Rubrik9"/>
    <w:rsid w:val="00374E11"/>
    <w:rPr>
      <w:rFonts w:ascii="Arial" w:hAnsi="Arial"/>
      <w:sz w:val="36"/>
      <w:lang w:val="en-GB" w:eastAsia="en-US"/>
    </w:rPr>
  </w:style>
  <w:style w:type="character" w:customStyle="1" w:styleId="SidhuvudChar">
    <w:name w:val="Sidhuvud Char"/>
    <w:aliases w:val="header odd Char,header odd1 Char,header odd2 Char,header odd3 Char,header odd4 Char,header odd5 Char,header odd6 Char,header Char,header1 Char,header2 Char,header3 Char,header odd11 Char,header odd21 Char,header odd7 Char,header4 Char"/>
    <w:link w:val="Sidhuvud"/>
    <w:rsid w:val="00374E11"/>
    <w:rPr>
      <w:rFonts w:ascii="Arial" w:hAnsi="Arial"/>
      <w:b/>
      <w:noProof/>
      <w:sz w:val="18"/>
      <w:lang w:val="en-GB" w:eastAsia="en-US"/>
    </w:rPr>
  </w:style>
  <w:style w:type="character" w:customStyle="1" w:styleId="SidfotChar">
    <w:name w:val="Sidfot Char"/>
    <w:aliases w:val="footer odd Char,footer Char,fo Char,pie de página Char"/>
    <w:link w:val="Sidfot"/>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Sidnummer">
    <w:name w:val="page number"/>
    <w:basedOn w:val="Standardstycketeckensnitt"/>
    <w:rsid w:val="00374E11"/>
  </w:style>
  <w:style w:type="paragraph" w:styleId="Normalweb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Innehll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Numreradlista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Rubrik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Numreradlista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Numreradlista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Rubrik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rubrik">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Beskrivning">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BeskrivningChar"/>
    <w:qFormat/>
    <w:rsid w:val="00374E11"/>
    <w:pPr>
      <w:overflowPunct w:val="0"/>
      <w:autoSpaceDE w:val="0"/>
      <w:autoSpaceDN w:val="0"/>
      <w:adjustRightInd w:val="0"/>
      <w:spacing w:before="120" w:after="120"/>
      <w:textAlignment w:val="baseline"/>
    </w:pPr>
    <w:rPr>
      <w:b/>
      <w:lang w:eastAsia="x-none"/>
    </w:rPr>
  </w:style>
  <w:style w:type="paragraph" w:styleId="Oformateradtext">
    <w:name w:val="Plain Text"/>
    <w:basedOn w:val="Normal"/>
    <w:link w:val="Oformaterad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OformateradtextChar">
    <w:name w:val="Oformaterad text Char"/>
    <w:basedOn w:val="Standardstycketeckensnitt"/>
    <w:link w:val="Oformateradtext"/>
    <w:uiPriority w:val="99"/>
    <w:rsid w:val="00374E11"/>
    <w:rPr>
      <w:rFonts w:ascii="Courier New" w:hAnsi="Courier New"/>
      <w:lang w:val="nb-NO" w:eastAsia="sv-SE"/>
    </w:rPr>
  </w:style>
  <w:style w:type="paragraph" w:styleId="Brd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rdtextChar"/>
    <w:rsid w:val="00374E11"/>
    <w:pPr>
      <w:overflowPunct w:val="0"/>
      <w:autoSpaceDE w:val="0"/>
      <w:autoSpaceDN w:val="0"/>
      <w:adjustRightInd w:val="0"/>
      <w:textAlignment w:val="baseline"/>
    </w:pPr>
    <w:rPr>
      <w:lang w:eastAsia="sv-SE"/>
    </w:rPr>
  </w:style>
  <w:style w:type="character" w:customStyle="1" w:styleId="BrdtextChar">
    <w:name w:val="Brödtext Char"/>
    <w:aliases w:val="bt Char,Corps de texte Car Char,Corps de texte Car1 Car Char,Corps de texte Car Car Car Char,Corps de texte Car1 Car Car Car Char,Corps de texte Car Car Car Car Car Char,Corps de texte Car1 Car Car Car Car Car Char,bt Car Char"/>
    <w:basedOn w:val="Standardstycketeckensnitt"/>
    <w:link w:val="Brd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skrivmaskin">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Sidfot"/>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Anteckningsrubrik">
    <w:name w:val="Note Heading"/>
    <w:basedOn w:val="Normal"/>
    <w:next w:val="Normal"/>
    <w:link w:val="AnteckningsrubrikChar"/>
    <w:uiPriority w:val="99"/>
    <w:rsid w:val="00374E11"/>
    <w:pPr>
      <w:overflowPunct w:val="0"/>
      <w:autoSpaceDE w:val="0"/>
      <w:autoSpaceDN w:val="0"/>
      <w:adjustRightInd w:val="0"/>
      <w:textAlignment w:val="baseline"/>
    </w:pPr>
    <w:rPr>
      <w:rFonts w:eastAsia="MS Mincho"/>
      <w:lang w:eastAsia="x-none"/>
    </w:rPr>
  </w:style>
  <w:style w:type="character" w:customStyle="1" w:styleId="AnteckningsrubrikChar">
    <w:name w:val="Anteckningsrubrik Char"/>
    <w:basedOn w:val="Standardstycketeckensnitt"/>
    <w:link w:val="Anteckningsrubrik"/>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stycke">
    <w:name w:val="List Paragraph"/>
    <w:aliases w:val="- Bullets,목록 단락,リスト段落,?? ??,?????,????,Lista1,?? ?목록 단락 Char,¥ê¥¹¥È¶ÎÂä Char"/>
    <w:basedOn w:val="Normal"/>
    <w:link w:val="Liststycke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rdtextmedindrag"/>
    <w:uiPriority w:val="99"/>
    <w:rsid w:val="00374E11"/>
  </w:style>
  <w:style w:type="paragraph" w:styleId="Brdtextmedindrag">
    <w:name w:val="Body Text Indent"/>
    <w:basedOn w:val="Normal"/>
    <w:link w:val="Brdtextmedindrag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rdtextmedindragChar">
    <w:name w:val="Brödtext med indrag Char"/>
    <w:basedOn w:val="Standardstycketeckensnitt"/>
    <w:link w:val="Brdtextmedindrag"/>
    <w:uiPriority w:val="99"/>
    <w:rsid w:val="00374E11"/>
    <w:rPr>
      <w:rFonts w:ascii="Times New Roman" w:hAnsi="Times New Roman"/>
      <w:snapToGrid w:val="0"/>
      <w:kern w:val="2"/>
      <w:sz w:val="21"/>
      <w:lang w:val="en-GB" w:eastAsia="x-none"/>
    </w:rPr>
  </w:style>
  <w:style w:type="paragraph" w:styleId="Brdtext2">
    <w:name w:val="Body Text 2"/>
    <w:basedOn w:val="Normal"/>
    <w:link w:val="Brdtext2Char"/>
    <w:uiPriority w:val="99"/>
    <w:rsid w:val="00374E11"/>
    <w:pPr>
      <w:overflowPunct w:val="0"/>
      <w:autoSpaceDE w:val="0"/>
      <w:autoSpaceDN w:val="0"/>
      <w:adjustRightInd w:val="0"/>
      <w:textAlignment w:val="baseline"/>
    </w:pPr>
    <w:rPr>
      <w:i/>
      <w:lang w:eastAsia="x-none"/>
    </w:rPr>
  </w:style>
  <w:style w:type="character" w:customStyle="1" w:styleId="Brdtext2Char">
    <w:name w:val="Brödtext 2 Char"/>
    <w:basedOn w:val="Standardstycketeckensnitt"/>
    <w:link w:val="Brdtext2"/>
    <w:uiPriority w:val="99"/>
    <w:rsid w:val="00374E11"/>
    <w:rPr>
      <w:rFonts w:ascii="Times New Roman" w:hAnsi="Times New Roman"/>
      <w:i/>
      <w:lang w:val="en-GB" w:eastAsia="x-none"/>
    </w:rPr>
  </w:style>
  <w:style w:type="paragraph" w:styleId="Brdtext3">
    <w:name w:val="Body Text 3"/>
    <w:basedOn w:val="Normal"/>
    <w:link w:val="Brd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rdtext3Char">
    <w:name w:val="Brödtext 3 Char"/>
    <w:basedOn w:val="Standardstycketeckensnitt"/>
    <w:link w:val="Brd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Standardstycketeckensnit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rdtextmedindrag2">
    <w:name w:val="Body Text Indent 2"/>
    <w:basedOn w:val="Normal"/>
    <w:link w:val="Brdtextmedindrag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rdtextmedindrag2Char">
    <w:name w:val="Brödtext med indrag 2 Char"/>
    <w:basedOn w:val="Standardstycketeckensnitt"/>
    <w:link w:val="Brdtextmedindrag2"/>
    <w:uiPriority w:val="99"/>
    <w:rsid w:val="00374E11"/>
    <w:rPr>
      <w:rFonts w:ascii="Times New Roman" w:eastAsia="MS Mincho" w:hAnsi="Times New Roman"/>
      <w:lang w:val="en-GB" w:eastAsia="sv-SE"/>
    </w:rPr>
  </w:style>
  <w:style w:type="paragraph" w:styleId="Normaltindrag">
    <w:name w:val="Normal Indent"/>
    <w:aliases w:val="d"/>
    <w:basedOn w:val="Normal"/>
    <w:uiPriority w:val="99"/>
    <w:rsid w:val="00374E11"/>
    <w:pPr>
      <w:spacing w:after="0"/>
      <w:ind w:left="851"/>
    </w:pPr>
    <w:rPr>
      <w:rFonts w:eastAsia="MS Mincho"/>
      <w:lang w:val="it-IT" w:eastAsia="sv-SE"/>
    </w:rPr>
  </w:style>
  <w:style w:type="character" w:styleId="Stark">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Slutnotstext">
    <w:name w:val="endnote text"/>
    <w:basedOn w:val="Normal"/>
    <w:link w:val="SlutnotstextChar"/>
    <w:uiPriority w:val="99"/>
    <w:rsid w:val="00374E11"/>
    <w:pPr>
      <w:snapToGrid w:val="0"/>
    </w:pPr>
    <w:rPr>
      <w:rFonts w:eastAsia="SimSun"/>
      <w:lang w:eastAsia="x-none"/>
    </w:rPr>
  </w:style>
  <w:style w:type="character" w:customStyle="1" w:styleId="SlutnotstextChar">
    <w:name w:val="Slutnotstext Char"/>
    <w:basedOn w:val="Standardstycketeckensnitt"/>
    <w:link w:val="Slutnotstext"/>
    <w:uiPriority w:val="99"/>
    <w:rsid w:val="00374E11"/>
    <w:rPr>
      <w:rFonts w:ascii="Times New Roman" w:eastAsia="SimSun" w:hAnsi="Times New Roman"/>
      <w:lang w:val="en-GB" w:eastAsia="x-none"/>
    </w:rPr>
  </w:style>
  <w:style w:type="character" w:styleId="Slutnotsreferens">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Rubrik">
    <w:name w:val="Title"/>
    <w:aliases w:val="Section Header"/>
    <w:basedOn w:val="Normal"/>
    <w:next w:val="Normal"/>
    <w:link w:val="Rubrik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RubrikChar">
    <w:name w:val="Rubrik Char"/>
    <w:aliases w:val="Section Header Char"/>
    <w:basedOn w:val="Standardstycketeckensnitt"/>
    <w:link w:val="Rubrik"/>
    <w:rsid w:val="00374E11"/>
    <w:rPr>
      <w:rFonts w:ascii="Courier New" w:hAnsi="Courier New"/>
      <w:lang w:val="nb-NO" w:eastAsia="x-none"/>
    </w:rPr>
  </w:style>
  <w:style w:type="paragraph" w:styleId="Datum">
    <w:name w:val="Date"/>
    <w:basedOn w:val="Normal"/>
    <w:next w:val="Normal"/>
    <w:link w:val="DatumChar"/>
    <w:uiPriority w:val="99"/>
    <w:rsid w:val="00374E11"/>
    <w:pPr>
      <w:overflowPunct w:val="0"/>
      <w:autoSpaceDE w:val="0"/>
      <w:autoSpaceDN w:val="0"/>
      <w:adjustRightInd w:val="0"/>
      <w:textAlignment w:val="baseline"/>
    </w:pPr>
    <w:rPr>
      <w:lang w:eastAsia="x-none"/>
    </w:rPr>
  </w:style>
  <w:style w:type="character" w:customStyle="1" w:styleId="DatumChar">
    <w:name w:val="Datum Char"/>
    <w:basedOn w:val="Standardstycketeckensnitt"/>
    <w:link w:val="Datum"/>
    <w:uiPriority w:val="99"/>
    <w:rsid w:val="00374E11"/>
    <w:rPr>
      <w:rFonts w:ascii="Times New Roman" w:hAnsi="Times New Roman"/>
      <w:lang w:val="en-GB" w:eastAsia="x-none"/>
    </w:rPr>
  </w:style>
  <w:style w:type="character" w:customStyle="1" w:styleId="BeskrivningChar">
    <w:name w:val="Beskrivning Char"/>
    <w:aliases w:val="cap Char1,cap Char Char,Caption Char Char,Caption Char1 Char Char,cap Char Char1 Char,Caption Char Char1 Char Char,cap Char2 Char Char,Ca Char,Caption Char C... Char,cap1 Char2,cap2 Char2,cap11 Char2,Légende-figure Char3,label Char1"/>
    <w:link w:val="Beskrivning"/>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Rubrik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Rubrik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rd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rdtext2"/>
    <w:next w:val="Brd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Rubrik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Rubrik2"/>
    <w:next w:val="Normal"/>
    <w:uiPriority w:val="99"/>
    <w:rsid w:val="00374E11"/>
    <w:pPr>
      <w:spacing w:before="120"/>
      <w:outlineLvl w:val="2"/>
    </w:pPr>
    <w:rPr>
      <w:rFonts w:eastAsia="MS Mincho"/>
      <w:sz w:val="28"/>
      <w:szCs w:val="32"/>
      <w:lang w:eastAsia="de-DE"/>
    </w:rPr>
  </w:style>
  <w:style w:type="paragraph" w:customStyle="1" w:styleId="Bullets">
    <w:name w:val="Bullets"/>
    <w:basedOn w:val="Brd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Ingenlista"/>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Kommentarer"/>
    <w:next w:val="Kommentarer"/>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tabel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a3Char">
    <w:name w:val="Lista 3 Char"/>
    <w:link w:val="Lista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rd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frformaterad">
    <w:name w:val="HTML Preformatted"/>
    <w:basedOn w:val="Normal"/>
    <w:link w:val="HTML-frformatera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frformateradChar">
    <w:name w:val="HTML - förformaterad Char"/>
    <w:basedOn w:val="Standardstycketeckensnitt"/>
    <w:link w:val="HTML-frformaterad"/>
    <w:uiPriority w:val="99"/>
    <w:rsid w:val="00374E11"/>
    <w:rPr>
      <w:rFonts w:ascii="Courier New" w:eastAsia="MS Mincho" w:hAnsi="Courier New"/>
      <w:lang w:val="en-GB" w:eastAsia="x-none"/>
    </w:rPr>
  </w:style>
  <w:style w:type="numbering" w:customStyle="1" w:styleId="16">
    <w:name w:val="목록 없음1"/>
    <w:next w:val="Ingenlista"/>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Ingenlista"/>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Ingenlista"/>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Betoning">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Rubrik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Rubrik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Ingenlista"/>
    <w:semiHidden/>
    <w:unhideWhenUsed/>
    <w:rsid w:val="00374E11"/>
  </w:style>
  <w:style w:type="numbering" w:customStyle="1" w:styleId="NoList3">
    <w:name w:val="No List3"/>
    <w:next w:val="Ingenlista"/>
    <w:semiHidden/>
    <w:rsid w:val="00374E11"/>
  </w:style>
  <w:style w:type="table" w:customStyle="1" w:styleId="TableGrid4">
    <w:name w:val="Table Grid4"/>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Ingenlista"/>
    <w:semiHidden/>
    <w:rsid w:val="00374E11"/>
  </w:style>
  <w:style w:type="table" w:customStyle="1" w:styleId="TableGrid5">
    <w:name w:val="Table Grid5"/>
    <w:basedOn w:val="Normaltabell"/>
    <w:next w:val="Tabellrutnt"/>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tabell"/>
    <w:rsid w:val="00374E11"/>
    <w:rPr>
      <w:rFonts w:ascii="Times New Roman" w:hAnsi="Times New Roman"/>
      <w:lang w:val="sv-SE" w:eastAsia="sv-SE"/>
    </w:rPr>
    <w:tblPr/>
  </w:style>
  <w:style w:type="table" w:customStyle="1" w:styleId="TableGrid11">
    <w:name w:val="Table Grid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Ingenlista"/>
    <w:semiHidden/>
    <w:rsid w:val="00374E11"/>
  </w:style>
  <w:style w:type="table" w:customStyle="1" w:styleId="TableGrid6">
    <w:name w:val="Table Grid6"/>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Ingenlista"/>
    <w:semiHidden/>
    <w:rsid w:val="00374E11"/>
  </w:style>
  <w:style w:type="numbering" w:customStyle="1" w:styleId="NoList7">
    <w:name w:val="No List7"/>
    <w:next w:val="Ingenlista"/>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Rubrik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aChar">
    <w:name w:val="Lista Char"/>
    <w:link w:val="Lista"/>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Innehll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Ingenlista"/>
    <w:semiHidden/>
    <w:rsid w:val="00374E11"/>
  </w:style>
  <w:style w:type="numbering" w:customStyle="1" w:styleId="NoList21">
    <w:name w:val="No List21"/>
    <w:next w:val="Ingenlista"/>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rd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a"/>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a"/>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a"/>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a"/>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a"/>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rdtext"/>
    <w:uiPriority w:val="99"/>
    <w:rsid w:val="00374E11"/>
  </w:style>
  <w:style w:type="character" w:customStyle="1" w:styleId="CharChar22">
    <w:name w:val="Char Char22"/>
    <w:rsid w:val="00374E11"/>
    <w:rPr>
      <w:rFonts w:ascii="Arial" w:hAnsi="Arial"/>
      <w:lang w:val="en-GB"/>
    </w:rPr>
  </w:style>
  <w:style w:type="paragraph" w:styleId="Brdtextmedindrag3">
    <w:name w:val="Body Text Indent 3"/>
    <w:basedOn w:val="Normal"/>
    <w:link w:val="Brdtextmedindrag3Char"/>
    <w:uiPriority w:val="99"/>
    <w:rsid w:val="00374E11"/>
    <w:pPr>
      <w:spacing w:after="0"/>
      <w:ind w:left="1080"/>
    </w:pPr>
    <w:rPr>
      <w:rFonts w:eastAsia="SimSun"/>
      <w:lang w:val="x-none" w:eastAsia="sv-SE"/>
    </w:rPr>
  </w:style>
  <w:style w:type="character" w:customStyle="1" w:styleId="Brdtextmedindrag3Char">
    <w:name w:val="Brödtext med indrag 3 Char"/>
    <w:basedOn w:val="Standardstycketeckensnitt"/>
    <w:link w:val="Brdtextmedindrag3"/>
    <w:uiPriority w:val="99"/>
    <w:rsid w:val="00374E11"/>
    <w:rPr>
      <w:rFonts w:ascii="Times New Roman" w:eastAsia="SimSun" w:hAnsi="Times New Roman"/>
      <w:lang w:val="x-none" w:eastAsia="sv-SE"/>
    </w:rPr>
  </w:style>
  <w:style w:type="paragraph" w:customStyle="1" w:styleId="numberedlist0">
    <w:name w:val="numbered list"/>
    <w:basedOn w:val="Punktlista"/>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Ingenlista"/>
    <w:semiHidden/>
    <w:rsid w:val="00374E11"/>
  </w:style>
  <w:style w:type="numbering" w:customStyle="1" w:styleId="NoList12">
    <w:name w:val="No List12"/>
    <w:next w:val="Ingenlista"/>
    <w:semiHidden/>
    <w:rsid w:val="00374E11"/>
  </w:style>
  <w:style w:type="numbering" w:customStyle="1" w:styleId="NoList22">
    <w:name w:val="No List22"/>
    <w:next w:val="Ingenlista"/>
    <w:semiHidden/>
    <w:rsid w:val="00374E11"/>
  </w:style>
  <w:style w:type="numbering" w:customStyle="1" w:styleId="NoList9">
    <w:name w:val="No List9"/>
    <w:next w:val="Ingenlista"/>
    <w:semiHidden/>
    <w:rsid w:val="00374E11"/>
  </w:style>
  <w:style w:type="numbering" w:customStyle="1" w:styleId="NoList13">
    <w:name w:val="No List13"/>
    <w:next w:val="Ingenlista"/>
    <w:semiHidden/>
    <w:rsid w:val="00374E11"/>
  </w:style>
  <w:style w:type="numbering" w:customStyle="1" w:styleId="NoList23">
    <w:name w:val="No List23"/>
    <w:next w:val="Ingenlista"/>
    <w:semiHidden/>
    <w:rsid w:val="00374E11"/>
  </w:style>
  <w:style w:type="numbering" w:customStyle="1" w:styleId="NoList10">
    <w:name w:val="No List10"/>
    <w:next w:val="Ingenlista"/>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a"/>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a"/>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a"/>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Ingenlista"/>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Ingenlista"/>
    <w:semiHidden/>
    <w:rsid w:val="00374E11"/>
  </w:style>
  <w:style w:type="numbering" w:customStyle="1" w:styleId="NoList31">
    <w:name w:val="No List31"/>
    <w:next w:val="Ingenlista"/>
    <w:semiHidden/>
    <w:rsid w:val="00374E11"/>
  </w:style>
  <w:style w:type="numbering" w:customStyle="1" w:styleId="NoList41">
    <w:name w:val="No List41"/>
    <w:next w:val="Ingenlista"/>
    <w:semiHidden/>
    <w:rsid w:val="00374E11"/>
  </w:style>
  <w:style w:type="numbering" w:customStyle="1" w:styleId="NoList51">
    <w:name w:val="No List51"/>
    <w:next w:val="Ingenlista"/>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Ingenlista"/>
    <w:semiHidden/>
    <w:rsid w:val="00374E11"/>
  </w:style>
  <w:style w:type="numbering" w:customStyle="1" w:styleId="NoList16">
    <w:name w:val="No List16"/>
    <w:next w:val="Ingenlista"/>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a2Char">
    <w:name w:val="Lista 2 Char"/>
    <w:link w:val="Lista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Ingenlista"/>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a"/>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a"/>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a"/>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Ingenlista"/>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Underrubrik">
    <w:name w:val="Subtitle"/>
    <w:basedOn w:val="Normal"/>
    <w:next w:val="Normal"/>
    <w:link w:val="Underrubrik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UnderrubrikChar">
    <w:name w:val="Underrubrik Char"/>
    <w:basedOn w:val="Standardstycketeckensnitt"/>
    <w:link w:val="Underrubrik"/>
    <w:uiPriority w:val="99"/>
    <w:rsid w:val="00374E11"/>
    <w:rPr>
      <w:rFonts w:ascii="Cambria" w:eastAsia="PMingLiU" w:hAnsi="Cambria"/>
      <w:i/>
      <w:iCs/>
      <w:sz w:val="24"/>
      <w:szCs w:val="24"/>
      <w:lang w:val="en-GB" w:eastAsia="sv-SE"/>
    </w:rPr>
  </w:style>
  <w:style w:type="paragraph" w:styleId="Ingetavstnd">
    <w:name w:val="No Spacing"/>
    <w:basedOn w:val="Normal"/>
    <w:link w:val="IngetavstndChar"/>
    <w:uiPriority w:val="1"/>
    <w:qFormat/>
    <w:rsid w:val="00374E11"/>
    <w:pPr>
      <w:spacing w:after="0"/>
      <w:jc w:val="both"/>
    </w:pPr>
    <w:rPr>
      <w:rFonts w:ascii="Arial" w:eastAsia="PMingLiU" w:hAnsi="Arial"/>
      <w:lang w:eastAsia="x-none"/>
    </w:rPr>
  </w:style>
  <w:style w:type="character" w:customStyle="1" w:styleId="IngetavstndChar">
    <w:name w:val="Inget avstånd Char"/>
    <w:link w:val="Ingetavstnd"/>
    <w:uiPriority w:val="1"/>
    <w:rsid w:val="00374E11"/>
    <w:rPr>
      <w:rFonts w:ascii="Arial" w:eastAsia="PMingLiU" w:hAnsi="Arial"/>
      <w:lang w:val="en-GB" w:eastAsia="x-none"/>
    </w:rPr>
  </w:style>
  <w:style w:type="paragraph" w:styleId="Citat">
    <w:name w:val="Quote"/>
    <w:basedOn w:val="Normal"/>
    <w:next w:val="Normal"/>
    <w:link w:val="CitatChar"/>
    <w:uiPriority w:val="29"/>
    <w:qFormat/>
    <w:rsid w:val="00374E11"/>
    <w:pPr>
      <w:jc w:val="both"/>
    </w:pPr>
    <w:rPr>
      <w:rFonts w:ascii="Arial" w:eastAsia="PMingLiU" w:hAnsi="Arial"/>
      <w:i/>
      <w:iCs/>
      <w:color w:val="000000"/>
      <w:lang w:eastAsia="sv-SE"/>
    </w:rPr>
  </w:style>
  <w:style w:type="character" w:customStyle="1" w:styleId="CitatChar">
    <w:name w:val="Citat Char"/>
    <w:basedOn w:val="Standardstycketeckensnitt"/>
    <w:link w:val="Citat"/>
    <w:uiPriority w:val="29"/>
    <w:rsid w:val="00374E11"/>
    <w:rPr>
      <w:rFonts w:ascii="Arial" w:eastAsia="PMingLiU" w:hAnsi="Arial"/>
      <w:i/>
      <w:iCs/>
      <w:color w:val="000000"/>
      <w:lang w:val="en-GB" w:eastAsia="sv-SE"/>
    </w:rPr>
  </w:style>
  <w:style w:type="paragraph" w:styleId="Starktcitat">
    <w:name w:val="Intense Quote"/>
    <w:basedOn w:val="Normal"/>
    <w:next w:val="Normal"/>
    <w:link w:val="Starktcitat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StarktcitatChar">
    <w:name w:val="Starkt citat Char"/>
    <w:basedOn w:val="Standardstycketeckensnitt"/>
    <w:link w:val="Starktcitat"/>
    <w:uiPriority w:val="30"/>
    <w:rsid w:val="00374E11"/>
    <w:rPr>
      <w:rFonts w:ascii="Arial" w:eastAsia="PMingLiU" w:hAnsi="Arial"/>
      <w:b/>
      <w:bCs/>
      <w:i/>
      <w:iCs/>
      <w:color w:val="4F81BD"/>
      <w:lang w:val="en-GB" w:eastAsia="sv-SE"/>
    </w:rPr>
  </w:style>
  <w:style w:type="character" w:styleId="Diskretbetoning">
    <w:name w:val="Subtle Emphasis"/>
    <w:uiPriority w:val="19"/>
    <w:qFormat/>
    <w:rsid w:val="00374E11"/>
    <w:rPr>
      <w:i/>
      <w:iCs/>
      <w:color w:val="808080"/>
    </w:rPr>
  </w:style>
  <w:style w:type="character" w:styleId="Starkbetoning">
    <w:name w:val="Intense Emphasis"/>
    <w:uiPriority w:val="21"/>
    <w:qFormat/>
    <w:rsid w:val="00374E11"/>
    <w:rPr>
      <w:b/>
      <w:bCs/>
      <w:i/>
      <w:iCs/>
      <w:color w:val="4F81BD"/>
    </w:rPr>
  </w:style>
  <w:style w:type="character" w:styleId="Diskretreferens">
    <w:name w:val="Subtle Reference"/>
    <w:uiPriority w:val="31"/>
    <w:qFormat/>
    <w:rsid w:val="00374E11"/>
    <w:rPr>
      <w:smallCaps/>
      <w:color w:val="C0504D"/>
      <w:u w:val="single"/>
    </w:rPr>
  </w:style>
  <w:style w:type="character" w:styleId="Starkreferens">
    <w:name w:val="Intense Reference"/>
    <w:uiPriority w:val="32"/>
    <w:qFormat/>
    <w:rsid w:val="00374E11"/>
    <w:rPr>
      <w:b/>
      <w:bCs/>
      <w:smallCaps/>
      <w:color w:val="C0504D"/>
      <w:spacing w:val="5"/>
      <w:u w:val="single"/>
    </w:rPr>
  </w:style>
  <w:style w:type="character" w:styleId="Bokenstitel">
    <w:name w:val="Book Title"/>
    <w:uiPriority w:val="33"/>
    <w:qFormat/>
    <w:rsid w:val="00374E11"/>
    <w:rPr>
      <w:b/>
      <w:bCs/>
      <w:smallCaps/>
      <w:spacing w:val="5"/>
    </w:rPr>
  </w:style>
  <w:style w:type="paragraph" w:styleId="Innehllsfrteckningsrubrik">
    <w:name w:val="TOC Heading"/>
    <w:basedOn w:val="Rubrik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Rubrik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Normaltabel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Standardtabell2">
    <w:name w:val="Table Classic 2"/>
    <w:basedOn w:val="Normaltabel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Frgadtabell1">
    <w:name w:val="Table Colorful 1"/>
    <w:basedOn w:val="Normaltabel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ista8">
    <w:name w:val="Table List 8"/>
    <w:basedOn w:val="Normaltabel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tandardtabell3">
    <w:name w:val="Table Classic 3"/>
    <w:basedOn w:val="Normaltabel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a"/>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a"/>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a"/>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Frgatrutnt-dekorfrg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jusskuggning-dekorfrg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Rubrik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Frgatrutnt-dekorfrg1">
    <w:name w:val="Colorful Grid Accent 1"/>
    <w:basedOn w:val="Normaltabel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jusskuggning-dekorfrg2">
    <w:name w:val="Light Shading Accent 2"/>
    <w:basedOn w:val="Normaltabel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Innehll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Innehll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Ingenlista"/>
    <w:uiPriority w:val="99"/>
    <w:semiHidden/>
    <w:unhideWhenUsed/>
    <w:rsid w:val="00374E11"/>
  </w:style>
  <w:style w:type="table" w:customStyle="1" w:styleId="SGSTableBasic11">
    <w:name w:val="SGS Table Basic 11"/>
    <w:basedOn w:val="Normaltabell"/>
    <w:next w:val="Tabellrutnt"/>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Ingenlista"/>
    <w:semiHidden/>
    <w:rsid w:val="00374E11"/>
  </w:style>
  <w:style w:type="table" w:customStyle="1" w:styleId="TableGrid12">
    <w:name w:val="Table Grid12"/>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Ingenlista"/>
    <w:semiHidden/>
    <w:rsid w:val="00374E11"/>
  </w:style>
  <w:style w:type="table" w:customStyle="1" w:styleId="313">
    <w:name w:val="网格型3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tabell"/>
    <w:rsid w:val="00374E11"/>
    <w:rPr>
      <w:rFonts w:ascii="Times New Roman" w:eastAsia="PMingLiU" w:hAnsi="Times New Roman"/>
      <w:lang w:val="sv-SE" w:eastAsia="sv-SE"/>
    </w:rPr>
    <w:tblPr/>
  </w:style>
  <w:style w:type="numbering" w:customStyle="1" w:styleId="111">
    <w:name w:val="목록 없음11"/>
    <w:next w:val="Ingenlista"/>
    <w:semiHidden/>
    <w:unhideWhenUsed/>
    <w:rsid w:val="00374E11"/>
  </w:style>
  <w:style w:type="numbering" w:customStyle="1" w:styleId="215">
    <w:name w:val="목록 없음21"/>
    <w:next w:val="Ingenlista"/>
    <w:semiHidden/>
    <w:rsid w:val="00374E11"/>
  </w:style>
  <w:style w:type="numbering" w:customStyle="1" w:styleId="112">
    <w:name w:val="リストなし11"/>
    <w:next w:val="Ingenlista"/>
    <w:uiPriority w:val="99"/>
    <w:semiHidden/>
    <w:unhideWhenUsed/>
    <w:rsid w:val="00374E11"/>
  </w:style>
  <w:style w:type="numbering" w:customStyle="1" w:styleId="NoList25">
    <w:name w:val="No List25"/>
    <w:next w:val="Ingenlista"/>
    <w:semiHidden/>
    <w:unhideWhenUsed/>
    <w:rsid w:val="00374E11"/>
  </w:style>
  <w:style w:type="numbering" w:customStyle="1" w:styleId="NoList32">
    <w:name w:val="No List32"/>
    <w:next w:val="Ingenlista"/>
    <w:semiHidden/>
    <w:rsid w:val="00374E11"/>
  </w:style>
  <w:style w:type="table" w:customStyle="1" w:styleId="TableGrid42">
    <w:name w:val="Table Grid42"/>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Ingenlista"/>
    <w:semiHidden/>
    <w:rsid w:val="00374E11"/>
  </w:style>
  <w:style w:type="table" w:customStyle="1" w:styleId="TableGrid51">
    <w:name w:val="Table Grid51"/>
    <w:basedOn w:val="Normaltabell"/>
    <w:next w:val="Tabellrutnt"/>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tabell"/>
    <w:rsid w:val="00374E11"/>
    <w:rPr>
      <w:rFonts w:ascii="Times New Roman" w:hAnsi="Times New Roman"/>
      <w:lang w:val="sv-SE" w:eastAsia="sv-SE"/>
    </w:rPr>
    <w:tblPr/>
  </w:style>
  <w:style w:type="table" w:customStyle="1" w:styleId="TableGrid111">
    <w:name w:val="Table Grid1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Ingenlista"/>
    <w:semiHidden/>
    <w:rsid w:val="00374E11"/>
  </w:style>
  <w:style w:type="table" w:customStyle="1" w:styleId="TableGrid61">
    <w:name w:val="Table Grid61"/>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Ingenlista"/>
    <w:semiHidden/>
    <w:rsid w:val="00374E11"/>
  </w:style>
  <w:style w:type="numbering" w:customStyle="1" w:styleId="NoList71">
    <w:name w:val="No List71"/>
    <w:next w:val="Ingenlista"/>
    <w:semiHidden/>
    <w:rsid w:val="00374E11"/>
  </w:style>
  <w:style w:type="numbering" w:customStyle="1" w:styleId="NoList112">
    <w:name w:val="No List112"/>
    <w:next w:val="Ingenlista"/>
    <w:semiHidden/>
    <w:rsid w:val="00374E11"/>
  </w:style>
  <w:style w:type="numbering" w:customStyle="1" w:styleId="NoList211">
    <w:name w:val="No List211"/>
    <w:next w:val="Ingenlista"/>
    <w:semiHidden/>
    <w:rsid w:val="00374E11"/>
  </w:style>
  <w:style w:type="numbering" w:customStyle="1" w:styleId="NoList81">
    <w:name w:val="No List81"/>
    <w:next w:val="Ingenlista"/>
    <w:semiHidden/>
    <w:rsid w:val="00374E11"/>
  </w:style>
  <w:style w:type="numbering" w:customStyle="1" w:styleId="NoList121">
    <w:name w:val="No List121"/>
    <w:next w:val="Ingenlista"/>
    <w:semiHidden/>
    <w:rsid w:val="00374E11"/>
  </w:style>
  <w:style w:type="numbering" w:customStyle="1" w:styleId="NoList221">
    <w:name w:val="No List221"/>
    <w:next w:val="Ingenlista"/>
    <w:semiHidden/>
    <w:rsid w:val="00374E11"/>
  </w:style>
  <w:style w:type="numbering" w:customStyle="1" w:styleId="NoList91">
    <w:name w:val="No List91"/>
    <w:next w:val="Ingenlista"/>
    <w:semiHidden/>
    <w:rsid w:val="00374E11"/>
  </w:style>
  <w:style w:type="numbering" w:customStyle="1" w:styleId="NoList131">
    <w:name w:val="No List131"/>
    <w:next w:val="Ingenlista"/>
    <w:semiHidden/>
    <w:rsid w:val="00374E11"/>
  </w:style>
  <w:style w:type="numbering" w:customStyle="1" w:styleId="NoList231">
    <w:name w:val="No List231"/>
    <w:next w:val="Ingenlista"/>
    <w:semiHidden/>
    <w:rsid w:val="00374E11"/>
  </w:style>
  <w:style w:type="numbering" w:customStyle="1" w:styleId="NoList101">
    <w:name w:val="No List101"/>
    <w:next w:val="Ingenlista"/>
    <w:semiHidden/>
    <w:rsid w:val="00374E11"/>
  </w:style>
  <w:style w:type="numbering" w:customStyle="1" w:styleId="NoList141">
    <w:name w:val="No List141"/>
    <w:next w:val="Ingenlista"/>
    <w:semiHidden/>
    <w:rsid w:val="00374E11"/>
  </w:style>
  <w:style w:type="numbering" w:customStyle="1" w:styleId="NoList241">
    <w:name w:val="No List241"/>
    <w:next w:val="Ingenlista"/>
    <w:semiHidden/>
    <w:rsid w:val="00374E11"/>
  </w:style>
  <w:style w:type="numbering" w:customStyle="1" w:styleId="NoList311">
    <w:name w:val="No List311"/>
    <w:next w:val="Ingenlista"/>
    <w:semiHidden/>
    <w:rsid w:val="00374E11"/>
  </w:style>
  <w:style w:type="numbering" w:customStyle="1" w:styleId="NoList411">
    <w:name w:val="No List411"/>
    <w:next w:val="Ingenlista"/>
    <w:semiHidden/>
    <w:rsid w:val="00374E11"/>
  </w:style>
  <w:style w:type="numbering" w:customStyle="1" w:styleId="NoList511">
    <w:name w:val="No List511"/>
    <w:next w:val="Ingenlista"/>
    <w:semiHidden/>
    <w:rsid w:val="00374E11"/>
  </w:style>
  <w:style w:type="numbering" w:customStyle="1" w:styleId="NoList151">
    <w:name w:val="No List151"/>
    <w:next w:val="Ingenlista"/>
    <w:semiHidden/>
    <w:rsid w:val="00374E11"/>
  </w:style>
  <w:style w:type="numbering" w:customStyle="1" w:styleId="NoList161">
    <w:name w:val="No List161"/>
    <w:next w:val="Ingenlista"/>
    <w:semiHidden/>
    <w:rsid w:val="00374E11"/>
  </w:style>
  <w:style w:type="numbering" w:customStyle="1" w:styleId="1110">
    <w:name w:val="无列表111"/>
    <w:next w:val="Ingenlista"/>
    <w:semiHidden/>
    <w:rsid w:val="00374E11"/>
  </w:style>
  <w:style w:type="numbering" w:customStyle="1" w:styleId="NoList1111">
    <w:name w:val="No List1111"/>
    <w:next w:val="Ingenlista"/>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Normaltabel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tabell"/>
    <w:next w:val="Frgadtabel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tabell"/>
    <w:next w:val="Tabellista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tabell"/>
    <w:next w:val="Standardtabell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tabell"/>
    <w:next w:val="Frgatrutnt-dekorfrg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tabell"/>
    <w:next w:val="Ljusskuggning-dekorfrg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Ingenlista"/>
    <w:uiPriority w:val="99"/>
    <w:semiHidden/>
    <w:unhideWhenUsed/>
    <w:rsid w:val="00374E11"/>
  </w:style>
  <w:style w:type="table" w:customStyle="1" w:styleId="SGSTableBasic12">
    <w:name w:val="SGS Table Basic 12"/>
    <w:basedOn w:val="Normaltabell"/>
    <w:next w:val="Tabellrutnt"/>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Ingenlista"/>
    <w:semiHidden/>
    <w:rsid w:val="00374E11"/>
  </w:style>
  <w:style w:type="table" w:customStyle="1" w:styleId="TableGrid13">
    <w:name w:val="Table Grid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Ingenlista"/>
    <w:semiHidden/>
    <w:rsid w:val="00374E11"/>
  </w:style>
  <w:style w:type="table" w:customStyle="1" w:styleId="323">
    <w:name w:val="网格型3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tabell"/>
    <w:rsid w:val="00374E11"/>
    <w:rPr>
      <w:rFonts w:ascii="Times New Roman" w:eastAsia="PMingLiU" w:hAnsi="Times New Roman"/>
      <w:lang w:val="sv-SE" w:eastAsia="sv-SE"/>
    </w:rPr>
    <w:tblPr/>
  </w:style>
  <w:style w:type="numbering" w:customStyle="1" w:styleId="121">
    <w:name w:val="목록 없음12"/>
    <w:next w:val="Ingenlista"/>
    <w:semiHidden/>
    <w:unhideWhenUsed/>
    <w:rsid w:val="00374E11"/>
  </w:style>
  <w:style w:type="numbering" w:customStyle="1" w:styleId="225">
    <w:name w:val="목록 없음22"/>
    <w:next w:val="Ingenlista"/>
    <w:semiHidden/>
    <w:rsid w:val="00374E11"/>
  </w:style>
  <w:style w:type="numbering" w:customStyle="1" w:styleId="122">
    <w:name w:val="リストなし12"/>
    <w:next w:val="Ingenlista"/>
    <w:uiPriority w:val="99"/>
    <w:semiHidden/>
    <w:unhideWhenUsed/>
    <w:rsid w:val="00374E11"/>
  </w:style>
  <w:style w:type="numbering" w:customStyle="1" w:styleId="NoList26">
    <w:name w:val="No List26"/>
    <w:next w:val="Ingenlista"/>
    <w:semiHidden/>
    <w:unhideWhenUsed/>
    <w:rsid w:val="00374E11"/>
  </w:style>
  <w:style w:type="numbering" w:customStyle="1" w:styleId="NoList33">
    <w:name w:val="No List33"/>
    <w:next w:val="Ingenlista"/>
    <w:semiHidden/>
    <w:rsid w:val="00374E11"/>
  </w:style>
  <w:style w:type="table" w:customStyle="1" w:styleId="TableGrid43">
    <w:name w:val="Table Grid43"/>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Ingenlista"/>
    <w:semiHidden/>
    <w:rsid w:val="00374E11"/>
  </w:style>
  <w:style w:type="table" w:customStyle="1" w:styleId="TableGrid52">
    <w:name w:val="Table Grid52"/>
    <w:basedOn w:val="Normaltabell"/>
    <w:next w:val="Tabellrutnt"/>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tabell"/>
    <w:rsid w:val="00374E11"/>
    <w:rPr>
      <w:rFonts w:ascii="Times New Roman" w:hAnsi="Times New Roman"/>
      <w:lang w:val="sv-SE" w:eastAsia="sv-SE"/>
    </w:rPr>
    <w:tblPr/>
  </w:style>
  <w:style w:type="table" w:customStyle="1" w:styleId="TableGrid112">
    <w:name w:val="Table Grid1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Ingenlista"/>
    <w:semiHidden/>
    <w:rsid w:val="00374E11"/>
  </w:style>
  <w:style w:type="table" w:customStyle="1" w:styleId="TableGrid62">
    <w:name w:val="Table Grid62"/>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Ingenlista"/>
    <w:semiHidden/>
    <w:rsid w:val="00374E11"/>
  </w:style>
  <w:style w:type="numbering" w:customStyle="1" w:styleId="NoList72">
    <w:name w:val="No List72"/>
    <w:next w:val="Ingenlista"/>
    <w:semiHidden/>
    <w:rsid w:val="00374E11"/>
  </w:style>
  <w:style w:type="numbering" w:customStyle="1" w:styleId="NoList113">
    <w:name w:val="No List113"/>
    <w:next w:val="Ingenlista"/>
    <w:semiHidden/>
    <w:rsid w:val="00374E11"/>
  </w:style>
  <w:style w:type="numbering" w:customStyle="1" w:styleId="NoList212">
    <w:name w:val="No List212"/>
    <w:next w:val="Ingenlista"/>
    <w:semiHidden/>
    <w:rsid w:val="00374E11"/>
  </w:style>
  <w:style w:type="numbering" w:customStyle="1" w:styleId="NoList82">
    <w:name w:val="No List82"/>
    <w:next w:val="Ingenlista"/>
    <w:semiHidden/>
    <w:rsid w:val="00374E11"/>
  </w:style>
  <w:style w:type="numbering" w:customStyle="1" w:styleId="NoList122">
    <w:name w:val="No List122"/>
    <w:next w:val="Ingenlista"/>
    <w:semiHidden/>
    <w:rsid w:val="00374E11"/>
  </w:style>
  <w:style w:type="numbering" w:customStyle="1" w:styleId="NoList222">
    <w:name w:val="No List222"/>
    <w:next w:val="Ingenlista"/>
    <w:semiHidden/>
    <w:rsid w:val="00374E11"/>
  </w:style>
  <w:style w:type="numbering" w:customStyle="1" w:styleId="NoList92">
    <w:name w:val="No List92"/>
    <w:next w:val="Ingenlista"/>
    <w:semiHidden/>
    <w:rsid w:val="00374E11"/>
  </w:style>
  <w:style w:type="numbering" w:customStyle="1" w:styleId="NoList132">
    <w:name w:val="No List132"/>
    <w:next w:val="Ingenlista"/>
    <w:semiHidden/>
    <w:rsid w:val="00374E11"/>
  </w:style>
  <w:style w:type="numbering" w:customStyle="1" w:styleId="NoList232">
    <w:name w:val="No List232"/>
    <w:next w:val="Ingenlista"/>
    <w:semiHidden/>
    <w:rsid w:val="00374E11"/>
  </w:style>
  <w:style w:type="numbering" w:customStyle="1" w:styleId="NoList102">
    <w:name w:val="No List102"/>
    <w:next w:val="Ingenlista"/>
    <w:semiHidden/>
    <w:rsid w:val="00374E11"/>
  </w:style>
  <w:style w:type="numbering" w:customStyle="1" w:styleId="NoList142">
    <w:name w:val="No List142"/>
    <w:next w:val="Ingenlista"/>
    <w:semiHidden/>
    <w:rsid w:val="00374E11"/>
  </w:style>
  <w:style w:type="numbering" w:customStyle="1" w:styleId="NoList242">
    <w:name w:val="No List242"/>
    <w:next w:val="Ingenlista"/>
    <w:semiHidden/>
    <w:rsid w:val="00374E11"/>
  </w:style>
  <w:style w:type="numbering" w:customStyle="1" w:styleId="NoList312">
    <w:name w:val="No List312"/>
    <w:next w:val="Ingenlista"/>
    <w:semiHidden/>
    <w:rsid w:val="00374E11"/>
  </w:style>
  <w:style w:type="numbering" w:customStyle="1" w:styleId="NoList412">
    <w:name w:val="No List412"/>
    <w:next w:val="Ingenlista"/>
    <w:semiHidden/>
    <w:rsid w:val="00374E11"/>
  </w:style>
  <w:style w:type="numbering" w:customStyle="1" w:styleId="NoList512">
    <w:name w:val="No List512"/>
    <w:next w:val="Ingenlista"/>
    <w:semiHidden/>
    <w:rsid w:val="00374E11"/>
  </w:style>
  <w:style w:type="numbering" w:customStyle="1" w:styleId="NoList152">
    <w:name w:val="No List152"/>
    <w:next w:val="Ingenlista"/>
    <w:semiHidden/>
    <w:rsid w:val="00374E11"/>
  </w:style>
  <w:style w:type="numbering" w:customStyle="1" w:styleId="NoList162">
    <w:name w:val="No List162"/>
    <w:next w:val="Ingenlista"/>
    <w:semiHidden/>
    <w:rsid w:val="00374E11"/>
  </w:style>
  <w:style w:type="numbering" w:customStyle="1" w:styleId="1120">
    <w:name w:val="无列表112"/>
    <w:next w:val="Ingenlista"/>
    <w:semiHidden/>
    <w:rsid w:val="00374E11"/>
  </w:style>
  <w:style w:type="numbering" w:customStyle="1" w:styleId="NoList1112">
    <w:name w:val="No List1112"/>
    <w:next w:val="Ingenlista"/>
    <w:semiHidden/>
    <w:rsid w:val="00374E11"/>
  </w:style>
  <w:style w:type="numbering" w:customStyle="1" w:styleId="Style12">
    <w:name w:val="Style12"/>
    <w:uiPriority w:val="99"/>
    <w:rsid w:val="00374E11"/>
  </w:style>
  <w:style w:type="table" w:customStyle="1" w:styleId="SGSTableBasic22">
    <w:name w:val="SGS Table Basic 22"/>
    <w:basedOn w:val="Normaltabel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tabell"/>
    <w:next w:val="Frgadtabel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tabell"/>
    <w:next w:val="Tabellista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tabell"/>
    <w:next w:val="Standardtabell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tabell"/>
    <w:next w:val="Frgatrutnt-dekorfrg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tabell"/>
    <w:next w:val="Ljusskuggning-dekorfrg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styckeChar">
    <w:name w:val="Liststycke Char"/>
    <w:aliases w:val="- Bullets Char,목록 단락 Char,リスト段落 Char,?? ?? Char,????? Char,???? Char,Lista1 Char,?? ?목록 단락 Char Char,¥ê¥¹¥È¶ÎÂä Char Char"/>
    <w:link w:val="Liststycke"/>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Innehll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Rubrik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Rubrik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Rubrik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Ingenlista"/>
    <w:uiPriority w:val="99"/>
    <w:semiHidden/>
    <w:unhideWhenUsed/>
    <w:rsid w:val="00374E11"/>
  </w:style>
  <w:style w:type="numbering" w:customStyle="1" w:styleId="3f5">
    <w:name w:val="无列表3"/>
    <w:next w:val="Ingenlista"/>
    <w:uiPriority w:val="99"/>
    <w:semiHidden/>
    <w:unhideWhenUsed/>
    <w:rsid w:val="00374E11"/>
  </w:style>
  <w:style w:type="table" w:customStyle="1" w:styleId="1ff3">
    <w:name w:val="网格型1"/>
    <w:basedOn w:val="Normaltabell"/>
    <w:next w:val="Tabellrutnt"/>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Oformateradtext"/>
    <w:uiPriority w:val="99"/>
    <w:rsid w:val="00374E11"/>
    <w:pPr>
      <w:spacing w:after="120"/>
      <w:ind w:left="0" w:firstLine="0"/>
    </w:pPr>
    <w:rPr>
      <w:rFonts w:eastAsia="SimSun"/>
      <w:b/>
      <w:lang w:eastAsia="sv-SE"/>
    </w:rPr>
  </w:style>
  <w:style w:type="paragraph" w:customStyle="1" w:styleId="ReferenceLine">
    <w:name w:val="Reference Line"/>
    <w:basedOn w:val="Brd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kod">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Ingenlista"/>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Ingenlista"/>
    <w:uiPriority w:val="99"/>
    <w:semiHidden/>
    <w:unhideWhenUsed/>
    <w:rsid w:val="00374E11"/>
  </w:style>
  <w:style w:type="numbering" w:customStyle="1" w:styleId="NoList28">
    <w:name w:val="No List28"/>
    <w:next w:val="Ingenlista"/>
    <w:uiPriority w:val="99"/>
    <w:semiHidden/>
    <w:unhideWhenUsed/>
    <w:rsid w:val="00374E11"/>
  </w:style>
  <w:style w:type="table" w:customStyle="1" w:styleId="TableGrid7">
    <w:name w:val="Table Grid7"/>
    <w:basedOn w:val="Normaltabell"/>
    <w:next w:val="Tabellrutnt"/>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Innehll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Ingenlista"/>
    <w:uiPriority w:val="99"/>
    <w:semiHidden/>
    <w:unhideWhenUsed/>
    <w:rsid w:val="00374E11"/>
  </w:style>
  <w:style w:type="numbering" w:customStyle="1" w:styleId="NoList114">
    <w:name w:val="No List114"/>
    <w:next w:val="Ingenlista"/>
    <w:uiPriority w:val="99"/>
    <w:semiHidden/>
    <w:rsid w:val="00374E11"/>
  </w:style>
  <w:style w:type="numbering" w:customStyle="1" w:styleId="NoList210">
    <w:name w:val="No List210"/>
    <w:next w:val="Ingenlista"/>
    <w:uiPriority w:val="99"/>
    <w:semiHidden/>
    <w:rsid w:val="00374E11"/>
  </w:style>
  <w:style w:type="numbering" w:customStyle="1" w:styleId="NoList34">
    <w:name w:val="No List34"/>
    <w:next w:val="Ingenlista"/>
    <w:uiPriority w:val="99"/>
    <w:semiHidden/>
    <w:unhideWhenUsed/>
    <w:rsid w:val="00374E11"/>
  </w:style>
  <w:style w:type="numbering" w:customStyle="1" w:styleId="131">
    <w:name w:val="목록 없음13"/>
    <w:next w:val="Ingenlista"/>
    <w:semiHidden/>
    <w:unhideWhenUsed/>
    <w:rsid w:val="00374E11"/>
  </w:style>
  <w:style w:type="numbering" w:customStyle="1" w:styleId="234">
    <w:name w:val="목록 없음23"/>
    <w:next w:val="Ingenlista"/>
    <w:semiHidden/>
    <w:rsid w:val="00374E11"/>
  </w:style>
  <w:style w:type="numbering" w:customStyle="1" w:styleId="NoList44">
    <w:name w:val="No List44"/>
    <w:next w:val="Ingenlista"/>
    <w:uiPriority w:val="99"/>
    <w:semiHidden/>
    <w:unhideWhenUsed/>
    <w:rsid w:val="00374E11"/>
  </w:style>
  <w:style w:type="numbering" w:customStyle="1" w:styleId="NoList54">
    <w:name w:val="No List54"/>
    <w:next w:val="Ingenlista"/>
    <w:semiHidden/>
    <w:rsid w:val="00374E11"/>
  </w:style>
  <w:style w:type="numbering" w:customStyle="1" w:styleId="NoList63">
    <w:name w:val="No List63"/>
    <w:next w:val="Ingenlista"/>
    <w:semiHidden/>
    <w:rsid w:val="00374E11"/>
  </w:style>
  <w:style w:type="numbering" w:customStyle="1" w:styleId="NoList73">
    <w:name w:val="No List73"/>
    <w:next w:val="Ingenlista"/>
    <w:semiHidden/>
    <w:rsid w:val="00374E11"/>
  </w:style>
  <w:style w:type="numbering" w:customStyle="1" w:styleId="NoList115">
    <w:name w:val="No List115"/>
    <w:next w:val="Ingenlista"/>
    <w:uiPriority w:val="99"/>
    <w:semiHidden/>
    <w:rsid w:val="00374E11"/>
  </w:style>
  <w:style w:type="numbering" w:customStyle="1" w:styleId="NoList213">
    <w:name w:val="No List213"/>
    <w:next w:val="Ingenlista"/>
    <w:semiHidden/>
    <w:rsid w:val="00374E11"/>
  </w:style>
  <w:style w:type="numbering" w:customStyle="1" w:styleId="NoList83">
    <w:name w:val="No List83"/>
    <w:next w:val="Ingenlista"/>
    <w:semiHidden/>
    <w:rsid w:val="00374E11"/>
  </w:style>
  <w:style w:type="numbering" w:customStyle="1" w:styleId="NoList123">
    <w:name w:val="No List123"/>
    <w:next w:val="Ingenlista"/>
    <w:uiPriority w:val="99"/>
    <w:semiHidden/>
    <w:rsid w:val="00374E11"/>
  </w:style>
  <w:style w:type="numbering" w:customStyle="1" w:styleId="NoList223">
    <w:name w:val="No List223"/>
    <w:next w:val="Ingenlista"/>
    <w:semiHidden/>
    <w:rsid w:val="00374E11"/>
  </w:style>
  <w:style w:type="numbering" w:customStyle="1" w:styleId="NoList93">
    <w:name w:val="No List93"/>
    <w:next w:val="Ingenlista"/>
    <w:semiHidden/>
    <w:rsid w:val="00374E11"/>
  </w:style>
  <w:style w:type="numbering" w:customStyle="1" w:styleId="NoList133">
    <w:name w:val="No List133"/>
    <w:next w:val="Ingenlista"/>
    <w:semiHidden/>
    <w:rsid w:val="00374E11"/>
  </w:style>
  <w:style w:type="numbering" w:customStyle="1" w:styleId="NoList233">
    <w:name w:val="No List233"/>
    <w:next w:val="Ingenlista"/>
    <w:semiHidden/>
    <w:rsid w:val="00374E11"/>
  </w:style>
  <w:style w:type="numbering" w:customStyle="1" w:styleId="NoList103">
    <w:name w:val="No List103"/>
    <w:next w:val="Ingenlista"/>
    <w:semiHidden/>
    <w:rsid w:val="00374E11"/>
  </w:style>
  <w:style w:type="numbering" w:customStyle="1" w:styleId="NoList143">
    <w:name w:val="No List143"/>
    <w:next w:val="Ingenlista"/>
    <w:semiHidden/>
    <w:rsid w:val="00374E11"/>
  </w:style>
  <w:style w:type="numbering" w:customStyle="1" w:styleId="NoList243">
    <w:name w:val="No List243"/>
    <w:next w:val="Ingenlista"/>
    <w:semiHidden/>
    <w:rsid w:val="00374E11"/>
  </w:style>
  <w:style w:type="numbering" w:customStyle="1" w:styleId="NoList313">
    <w:name w:val="No List313"/>
    <w:next w:val="Ingenlista"/>
    <w:semiHidden/>
    <w:rsid w:val="00374E11"/>
  </w:style>
  <w:style w:type="numbering" w:customStyle="1" w:styleId="NoList413">
    <w:name w:val="No List413"/>
    <w:next w:val="Ingenlista"/>
    <w:semiHidden/>
    <w:rsid w:val="00374E11"/>
  </w:style>
  <w:style w:type="numbering" w:customStyle="1" w:styleId="NoList513">
    <w:name w:val="No List513"/>
    <w:next w:val="Ingenlista"/>
    <w:semiHidden/>
    <w:rsid w:val="00374E11"/>
  </w:style>
  <w:style w:type="numbering" w:customStyle="1" w:styleId="NoList153">
    <w:name w:val="No List153"/>
    <w:next w:val="Ingenlista"/>
    <w:semiHidden/>
    <w:rsid w:val="00374E11"/>
  </w:style>
  <w:style w:type="numbering" w:customStyle="1" w:styleId="NoList163">
    <w:name w:val="No List163"/>
    <w:next w:val="Ingenlista"/>
    <w:semiHidden/>
    <w:rsid w:val="00374E11"/>
  </w:style>
  <w:style w:type="numbering" w:customStyle="1" w:styleId="NoList1113">
    <w:name w:val="No List1113"/>
    <w:next w:val="Ingenlista"/>
    <w:semiHidden/>
    <w:rsid w:val="00374E11"/>
  </w:style>
  <w:style w:type="numbering" w:customStyle="1" w:styleId="NoList171">
    <w:name w:val="No List171"/>
    <w:next w:val="Ingenlista"/>
    <w:uiPriority w:val="99"/>
    <w:semiHidden/>
    <w:unhideWhenUsed/>
    <w:rsid w:val="00374E11"/>
  </w:style>
  <w:style w:type="numbering" w:customStyle="1" w:styleId="NoList181">
    <w:name w:val="No List181"/>
    <w:next w:val="Ingenlista"/>
    <w:semiHidden/>
    <w:rsid w:val="00374E11"/>
  </w:style>
  <w:style w:type="numbering" w:customStyle="1" w:styleId="NoList251">
    <w:name w:val="No List251"/>
    <w:next w:val="Ingenlista"/>
    <w:semiHidden/>
    <w:rsid w:val="00374E11"/>
  </w:style>
  <w:style w:type="numbering" w:customStyle="1" w:styleId="NoList321">
    <w:name w:val="No List321"/>
    <w:next w:val="Ingenlista"/>
    <w:semiHidden/>
    <w:unhideWhenUsed/>
    <w:rsid w:val="00374E11"/>
  </w:style>
  <w:style w:type="numbering" w:customStyle="1" w:styleId="1111">
    <w:name w:val="목록 없음111"/>
    <w:next w:val="Ingenlista"/>
    <w:semiHidden/>
    <w:unhideWhenUsed/>
    <w:rsid w:val="00374E11"/>
  </w:style>
  <w:style w:type="numbering" w:customStyle="1" w:styleId="2110">
    <w:name w:val="목록 없음211"/>
    <w:next w:val="Ingenlista"/>
    <w:semiHidden/>
    <w:rsid w:val="00374E11"/>
  </w:style>
  <w:style w:type="numbering" w:customStyle="1" w:styleId="NoList421">
    <w:name w:val="No List421"/>
    <w:next w:val="Ingenlista"/>
    <w:semiHidden/>
    <w:unhideWhenUsed/>
    <w:rsid w:val="00374E11"/>
  </w:style>
  <w:style w:type="numbering" w:customStyle="1" w:styleId="NoList521">
    <w:name w:val="No List521"/>
    <w:next w:val="Ingenlista"/>
    <w:semiHidden/>
    <w:rsid w:val="00374E11"/>
  </w:style>
  <w:style w:type="numbering" w:customStyle="1" w:styleId="NoList611">
    <w:name w:val="No List611"/>
    <w:next w:val="Ingenlista"/>
    <w:semiHidden/>
    <w:rsid w:val="00374E11"/>
  </w:style>
  <w:style w:type="numbering" w:customStyle="1" w:styleId="NoList711">
    <w:name w:val="No List711"/>
    <w:next w:val="Ingenlista"/>
    <w:semiHidden/>
    <w:rsid w:val="00374E11"/>
  </w:style>
  <w:style w:type="numbering" w:customStyle="1" w:styleId="NoList1121">
    <w:name w:val="No List1121"/>
    <w:next w:val="Ingenlista"/>
    <w:semiHidden/>
    <w:rsid w:val="00374E11"/>
  </w:style>
  <w:style w:type="numbering" w:customStyle="1" w:styleId="NoList2111">
    <w:name w:val="No List2111"/>
    <w:next w:val="Ingenlista"/>
    <w:semiHidden/>
    <w:rsid w:val="00374E11"/>
  </w:style>
  <w:style w:type="numbering" w:customStyle="1" w:styleId="NoList811">
    <w:name w:val="No List811"/>
    <w:next w:val="Ingenlista"/>
    <w:semiHidden/>
    <w:rsid w:val="00374E11"/>
  </w:style>
  <w:style w:type="numbering" w:customStyle="1" w:styleId="NoList1211">
    <w:name w:val="No List1211"/>
    <w:next w:val="Ingenlista"/>
    <w:semiHidden/>
    <w:rsid w:val="00374E11"/>
  </w:style>
  <w:style w:type="numbering" w:customStyle="1" w:styleId="NoList2211">
    <w:name w:val="No List2211"/>
    <w:next w:val="Ingenlista"/>
    <w:semiHidden/>
    <w:rsid w:val="00374E11"/>
  </w:style>
  <w:style w:type="numbering" w:customStyle="1" w:styleId="NoList911">
    <w:name w:val="No List911"/>
    <w:next w:val="Ingenlista"/>
    <w:semiHidden/>
    <w:rsid w:val="00374E11"/>
  </w:style>
  <w:style w:type="numbering" w:customStyle="1" w:styleId="NoList1311">
    <w:name w:val="No List1311"/>
    <w:next w:val="Ingenlista"/>
    <w:semiHidden/>
    <w:rsid w:val="00374E11"/>
  </w:style>
  <w:style w:type="numbering" w:customStyle="1" w:styleId="NoList2311">
    <w:name w:val="No List2311"/>
    <w:next w:val="Ingenlista"/>
    <w:semiHidden/>
    <w:rsid w:val="00374E11"/>
  </w:style>
  <w:style w:type="numbering" w:customStyle="1" w:styleId="NoList1011">
    <w:name w:val="No List1011"/>
    <w:next w:val="Ingenlista"/>
    <w:semiHidden/>
    <w:rsid w:val="00374E11"/>
  </w:style>
  <w:style w:type="numbering" w:customStyle="1" w:styleId="NoList1411">
    <w:name w:val="No List1411"/>
    <w:next w:val="Ingenlista"/>
    <w:semiHidden/>
    <w:rsid w:val="00374E11"/>
  </w:style>
  <w:style w:type="numbering" w:customStyle="1" w:styleId="NoList2411">
    <w:name w:val="No List2411"/>
    <w:next w:val="Ingenlista"/>
    <w:semiHidden/>
    <w:rsid w:val="00374E11"/>
  </w:style>
  <w:style w:type="numbering" w:customStyle="1" w:styleId="NoList3111">
    <w:name w:val="No List3111"/>
    <w:next w:val="Ingenlista"/>
    <w:semiHidden/>
    <w:rsid w:val="00374E11"/>
  </w:style>
  <w:style w:type="numbering" w:customStyle="1" w:styleId="NoList4111">
    <w:name w:val="No List4111"/>
    <w:next w:val="Ingenlista"/>
    <w:semiHidden/>
    <w:rsid w:val="00374E11"/>
  </w:style>
  <w:style w:type="numbering" w:customStyle="1" w:styleId="NoList5111">
    <w:name w:val="No List5111"/>
    <w:next w:val="Ingenlista"/>
    <w:semiHidden/>
    <w:rsid w:val="00374E11"/>
  </w:style>
  <w:style w:type="numbering" w:customStyle="1" w:styleId="NoList1511">
    <w:name w:val="No List1511"/>
    <w:next w:val="Ingenlista"/>
    <w:semiHidden/>
    <w:rsid w:val="00374E11"/>
  </w:style>
  <w:style w:type="numbering" w:customStyle="1" w:styleId="NoList1611">
    <w:name w:val="No List1611"/>
    <w:next w:val="Ingenlista"/>
    <w:semiHidden/>
    <w:rsid w:val="00374E11"/>
  </w:style>
  <w:style w:type="numbering" w:customStyle="1" w:styleId="NoList11111">
    <w:name w:val="No List11111"/>
    <w:next w:val="Ingenlista"/>
    <w:semiHidden/>
    <w:rsid w:val="00374E11"/>
  </w:style>
  <w:style w:type="numbering" w:customStyle="1" w:styleId="NoList191">
    <w:name w:val="No List191"/>
    <w:next w:val="Ingenlista"/>
    <w:uiPriority w:val="99"/>
    <w:semiHidden/>
    <w:unhideWhenUsed/>
    <w:rsid w:val="00374E11"/>
  </w:style>
  <w:style w:type="numbering" w:customStyle="1" w:styleId="NoList1101">
    <w:name w:val="No List1101"/>
    <w:next w:val="Ingenlista"/>
    <w:semiHidden/>
    <w:rsid w:val="00374E11"/>
  </w:style>
  <w:style w:type="numbering" w:customStyle="1" w:styleId="NoList261">
    <w:name w:val="No List261"/>
    <w:next w:val="Ingenlista"/>
    <w:semiHidden/>
    <w:rsid w:val="00374E11"/>
  </w:style>
  <w:style w:type="numbering" w:customStyle="1" w:styleId="NoList331">
    <w:name w:val="No List331"/>
    <w:next w:val="Ingenlista"/>
    <w:semiHidden/>
    <w:unhideWhenUsed/>
    <w:rsid w:val="00374E11"/>
  </w:style>
  <w:style w:type="numbering" w:customStyle="1" w:styleId="1210">
    <w:name w:val="목록 없음121"/>
    <w:next w:val="Ingenlista"/>
    <w:semiHidden/>
    <w:unhideWhenUsed/>
    <w:rsid w:val="00374E11"/>
  </w:style>
  <w:style w:type="numbering" w:customStyle="1" w:styleId="2210">
    <w:name w:val="목록 없음221"/>
    <w:next w:val="Ingenlista"/>
    <w:semiHidden/>
    <w:rsid w:val="00374E11"/>
  </w:style>
  <w:style w:type="numbering" w:customStyle="1" w:styleId="NoList431">
    <w:name w:val="No List431"/>
    <w:next w:val="Ingenlista"/>
    <w:semiHidden/>
    <w:unhideWhenUsed/>
    <w:rsid w:val="00374E11"/>
  </w:style>
  <w:style w:type="numbering" w:customStyle="1" w:styleId="NoList531">
    <w:name w:val="No List531"/>
    <w:next w:val="Ingenlista"/>
    <w:semiHidden/>
    <w:rsid w:val="00374E11"/>
  </w:style>
  <w:style w:type="numbering" w:customStyle="1" w:styleId="NoList621">
    <w:name w:val="No List621"/>
    <w:next w:val="Ingenlista"/>
    <w:semiHidden/>
    <w:rsid w:val="00374E11"/>
  </w:style>
  <w:style w:type="numbering" w:customStyle="1" w:styleId="NoList721">
    <w:name w:val="No List721"/>
    <w:next w:val="Ingenlista"/>
    <w:semiHidden/>
    <w:rsid w:val="00374E11"/>
  </w:style>
  <w:style w:type="numbering" w:customStyle="1" w:styleId="NoList1131">
    <w:name w:val="No List1131"/>
    <w:next w:val="Ingenlista"/>
    <w:semiHidden/>
    <w:rsid w:val="00374E11"/>
  </w:style>
  <w:style w:type="numbering" w:customStyle="1" w:styleId="NoList2121">
    <w:name w:val="No List2121"/>
    <w:next w:val="Ingenlista"/>
    <w:semiHidden/>
    <w:rsid w:val="00374E11"/>
  </w:style>
  <w:style w:type="numbering" w:customStyle="1" w:styleId="NoList821">
    <w:name w:val="No List821"/>
    <w:next w:val="Ingenlista"/>
    <w:semiHidden/>
    <w:rsid w:val="00374E11"/>
  </w:style>
  <w:style w:type="numbering" w:customStyle="1" w:styleId="NoList1221">
    <w:name w:val="No List1221"/>
    <w:next w:val="Ingenlista"/>
    <w:semiHidden/>
    <w:rsid w:val="00374E11"/>
  </w:style>
  <w:style w:type="numbering" w:customStyle="1" w:styleId="NoList2221">
    <w:name w:val="No List2221"/>
    <w:next w:val="Ingenlista"/>
    <w:semiHidden/>
    <w:rsid w:val="00374E11"/>
  </w:style>
  <w:style w:type="numbering" w:customStyle="1" w:styleId="NoList921">
    <w:name w:val="No List921"/>
    <w:next w:val="Ingenlista"/>
    <w:semiHidden/>
    <w:rsid w:val="00374E11"/>
  </w:style>
  <w:style w:type="numbering" w:customStyle="1" w:styleId="NoList1321">
    <w:name w:val="No List1321"/>
    <w:next w:val="Ingenlista"/>
    <w:semiHidden/>
    <w:rsid w:val="00374E11"/>
  </w:style>
  <w:style w:type="numbering" w:customStyle="1" w:styleId="NoList2321">
    <w:name w:val="No List2321"/>
    <w:next w:val="Ingenlista"/>
    <w:semiHidden/>
    <w:rsid w:val="00374E11"/>
  </w:style>
  <w:style w:type="numbering" w:customStyle="1" w:styleId="NoList1021">
    <w:name w:val="No List1021"/>
    <w:next w:val="Ingenlista"/>
    <w:semiHidden/>
    <w:rsid w:val="00374E11"/>
  </w:style>
  <w:style w:type="numbering" w:customStyle="1" w:styleId="NoList1421">
    <w:name w:val="No List1421"/>
    <w:next w:val="Ingenlista"/>
    <w:semiHidden/>
    <w:rsid w:val="00374E11"/>
  </w:style>
  <w:style w:type="numbering" w:customStyle="1" w:styleId="NoList2421">
    <w:name w:val="No List2421"/>
    <w:next w:val="Ingenlista"/>
    <w:semiHidden/>
    <w:rsid w:val="00374E11"/>
  </w:style>
  <w:style w:type="numbering" w:customStyle="1" w:styleId="NoList3121">
    <w:name w:val="No List3121"/>
    <w:next w:val="Ingenlista"/>
    <w:semiHidden/>
    <w:rsid w:val="00374E11"/>
  </w:style>
  <w:style w:type="numbering" w:customStyle="1" w:styleId="NoList4121">
    <w:name w:val="No List4121"/>
    <w:next w:val="Ingenlista"/>
    <w:semiHidden/>
    <w:rsid w:val="00374E11"/>
  </w:style>
  <w:style w:type="numbering" w:customStyle="1" w:styleId="NoList5121">
    <w:name w:val="No List5121"/>
    <w:next w:val="Ingenlista"/>
    <w:semiHidden/>
    <w:rsid w:val="00374E11"/>
  </w:style>
  <w:style w:type="numbering" w:customStyle="1" w:styleId="NoList1521">
    <w:name w:val="No List1521"/>
    <w:next w:val="Ingenlista"/>
    <w:semiHidden/>
    <w:rsid w:val="00374E11"/>
  </w:style>
  <w:style w:type="numbering" w:customStyle="1" w:styleId="NoList1621">
    <w:name w:val="No List1621"/>
    <w:next w:val="Ingenlista"/>
    <w:semiHidden/>
    <w:rsid w:val="00374E11"/>
  </w:style>
  <w:style w:type="numbering" w:customStyle="1" w:styleId="1211">
    <w:name w:val="无列表121"/>
    <w:next w:val="Ingenlista"/>
    <w:semiHidden/>
    <w:rsid w:val="00374E11"/>
  </w:style>
  <w:style w:type="numbering" w:customStyle="1" w:styleId="NoList11121">
    <w:name w:val="No List11121"/>
    <w:next w:val="Ingenlista"/>
    <w:semiHidden/>
    <w:rsid w:val="00374E11"/>
  </w:style>
  <w:style w:type="numbering" w:customStyle="1" w:styleId="216">
    <w:name w:val="无列表21"/>
    <w:next w:val="Ingenlista"/>
    <w:uiPriority w:val="99"/>
    <w:semiHidden/>
    <w:unhideWhenUsed/>
    <w:rsid w:val="00374E11"/>
  </w:style>
  <w:style w:type="numbering" w:customStyle="1" w:styleId="314">
    <w:name w:val="无列表31"/>
    <w:next w:val="Ingenlista"/>
    <w:uiPriority w:val="99"/>
    <w:semiHidden/>
    <w:unhideWhenUsed/>
    <w:rsid w:val="00374E11"/>
  </w:style>
  <w:style w:type="numbering" w:customStyle="1" w:styleId="NoList201">
    <w:name w:val="No List201"/>
    <w:next w:val="Ingenlista"/>
    <w:semiHidden/>
    <w:rsid w:val="00374E11"/>
  </w:style>
  <w:style w:type="numbering" w:customStyle="1" w:styleId="NoList271">
    <w:name w:val="No List271"/>
    <w:next w:val="Ingenlista"/>
    <w:uiPriority w:val="99"/>
    <w:semiHidden/>
    <w:unhideWhenUsed/>
    <w:rsid w:val="00374E11"/>
  </w:style>
  <w:style w:type="numbering" w:customStyle="1" w:styleId="NoList281">
    <w:name w:val="No List281"/>
    <w:next w:val="Ingenlista"/>
    <w:uiPriority w:val="99"/>
    <w:semiHidden/>
    <w:unhideWhenUsed/>
    <w:rsid w:val="00374E11"/>
  </w:style>
  <w:style w:type="numbering" w:customStyle="1" w:styleId="48">
    <w:name w:val="无列表4"/>
    <w:next w:val="Ingenlista"/>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Ingenlista"/>
    <w:uiPriority w:val="99"/>
    <w:semiHidden/>
    <w:rsid w:val="00374E11"/>
  </w:style>
  <w:style w:type="numbering" w:customStyle="1" w:styleId="NoList214">
    <w:name w:val="No List214"/>
    <w:next w:val="Ingenlista"/>
    <w:semiHidden/>
    <w:rsid w:val="00374E11"/>
  </w:style>
  <w:style w:type="numbering" w:customStyle="1" w:styleId="NoList35">
    <w:name w:val="No List35"/>
    <w:next w:val="Ingenlista"/>
    <w:uiPriority w:val="99"/>
    <w:semiHidden/>
    <w:unhideWhenUsed/>
    <w:rsid w:val="00374E11"/>
  </w:style>
  <w:style w:type="numbering" w:customStyle="1" w:styleId="140">
    <w:name w:val="목록 없음14"/>
    <w:next w:val="Ingenlista"/>
    <w:semiHidden/>
    <w:unhideWhenUsed/>
    <w:rsid w:val="00374E11"/>
  </w:style>
  <w:style w:type="numbering" w:customStyle="1" w:styleId="240">
    <w:name w:val="목록 없음24"/>
    <w:next w:val="Ingenlista"/>
    <w:semiHidden/>
    <w:rsid w:val="00374E11"/>
  </w:style>
  <w:style w:type="numbering" w:customStyle="1" w:styleId="NoList45">
    <w:name w:val="No List45"/>
    <w:next w:val="Ingenlista"/>
    <w:uiPriority w:val="99"/>
    <w:semiHidden/>
    <w:unhideWhenUsed/>
    <w:rsid w:val="00374E11"/>
  </w:style>
  <w:style w:type="numbering" w:customStyle="1" w:styleId="NoList55">
    <w:name w:val="No List55"/>
    <w:next w:val="Ingenlista"/>
    <w:semiHidden/>
    <w:rsid w:val="00374E11"/>
  </w:style>
  <w:style w:type="numbering" w:customStyle="1" w:styleId="NoList64">
    <w:name w:val="No List64"/>
    <w:next w:val="Ingenlista"/>
    <w:semiHidden/>
    <w:rsid w:val="00374E11"/>
  </w:style>
  <w:style w:type="numbering" w:customStyle="1" w:styleId="NoList74">
    <w:name w:val="No List74"/>
    <w:next w:val="Ingenlista"/>
    <w:semiHidden/>
    <w:rsid w:val="00374E11"/>
  </w:style>
  <w:style w:type="numbering" w:customStyle="1" w:styleId="NoList117">
    <w:name w:val="No List117"/>
    <w:next w:val="Ingenlista"/>
    <w:uiPriority w:val="99"/>
    <w:semiHidden/>
    <w:rsid w:val="00374E11"/>
  </w:style>
  <w:style w:type="numbering" w:customStyle="1" w:styleId="NoList215">
    <w:name w:val="No List215"/>
    <w:next w:val="Ingenlista"/>
    <w:semiHidden/>
    <w:rsid w:val="00374E11"/>
  </w:style>
  <w:style w:type="numbering" w:customStyle="1" w:styleId="NoList84">
    <w:name w:val="No List84"/>
    <w:next w:val="Ingenlista"/>
    <w:semiHidden/>
    <w:rsid w:val="00374E11"/>
  </w:style>
  <w:style w:type="numbering" w:customStyle="1" w:styleId="NoList124">
    <w:name w:val="No List124"/>
    <w:next w:val="Ingenlista"/>
    <w:uiPriority w:val="99"/>
    <w:semiHidden/>
    <w:rsid w:val="00374E11"/>
  </w:style>
  <w:style w:type="numbering" w:customStyle="1" w:styleId="NoList224">
    <w:name w:val="No List224"/>
    <w:next w:val="Ingenlista"/>
    <w:semiHidden/>
    <w:rsid w:val="00374E11"/>
  </w:style>
  <w:style w:type="numbering" w:customStyle="1" w:styleId="NoList94">
    <w:name w:val="No List94"/>
    <w:next w:val="Ingenlista"/>
    <w:semiHidden/>
    <w:rsid w:val="00374E11"/>
  </w:style>
  <w:style w:type="numbering" w:customStyle="1" w:styleId="NoList134">
    <w:name w:val="No List134"/>
    <w:next w:val="Ingenlista"/>
    <w:semiHidden/>
    <w:rsid w:val="00374E11"/>
  </w:style>
  <w:style w:type="numbering" w:customStyle="1" w:styleId="NoList234">
    <w:name w:val="No List234"/>
    <w:next w:val="Ingenlista"/>
    <w:semiHidden/>
    <w:rsid w:val="00374E11"/>
  </w:style>
  <w:style w:type="numbering" w:customStyle="1" w:styleId="NoList104">
    <w:name w:val="No List104"/>
    <w:next w:val="Ingenlista"/>
    <w:semiHidden/>
    <w:rsid w:val="00374E11"/>
  </w:style>
  <w:style w:type="numbering" w:customStyle="1" w:styleId="NoList144">
    <w:name w:val="No List144"/>
    <w:next w:val="Ingenlista"/>
    <w:semiHidden/>
    <w:rsid w:val="00374E11"/>
  </w:style>
  <w:style w:type="numbering" w:customStyle="1" w:styleId="NoList244">
    <w:name w:val="No List244"/>
    <w:next w:val="Ingenlista"/>
    <w:semiHidden/>
    <w:rsid w:val="00374E11"/>
  </w:style>
  <w:style w:type="numbering" w:customStyle="1" w:styleId="NoList314">
    <w:name w:val="No List314"/>
    <w:next w:val="Ingenlista"/>
    <w:semiHidden/>
    <w:rsid w:val="00374E11"/>
  </w:style>
  <w:style w:type="numbering" w:customStyle="1" w:styleId="NoList414">
    <w:name w:val="No List414"/>
    <w:next w:val="Ingenlista"/>
    <w:semiHidden/>
    <w:rsid w:val="00374E11"/>
  </w:style>
  <w:style w:type="numbering" w:customStyle="1" w:styleId="NoList514">
    <w:name w:val="No List514"/>
    <w:next w:val="Ingenlista"/>
    <w:semiHidden/>
    <w:rsid w:val="00374E11"/>
  </w:style>
  <w:style w:type="numbering" w:customStyle="1" w:styleId="NoList154">
    <w:name w:val="No List154"/>
    <w:next w:val="Ingenlista"/>
    <w:semiHidden/>
    <w:rsid w:val="00374E11"/>
  </w:style>
  <w:style w:type="numbering" w:customStyle="1" w:styleId="NoList164">
    <w:name w:val="No List164"/>
    <w:next w:val="Ingenlista"/>
    <w:semiHidden/>
    <w:rsid w:val="00374E11"/>
  </w:style>
  <w:style w:type="numbering" w:customStyle="1" w:styleId="141">
    <w:name w:val="无列表14"/>
    <w:next w:val="Ingenlista"/>
    <w:semiHidden/>
    <w:rsid w:val="00374E11"/>
  </w:style>
  <w:style w:type="numbering" w:customStyle="1" w:styleId="NoList1114">
    <w:name w:val="No List1114"/>
    <w:next w:val="Ingenlista"/>
    <w:semiHidden/>
    <w:rsid w:val="00374E11"/>
  </w:style>
  <w:style w:type="numbering" w:customStyle="1" w:styleId="NoList172">
    <w:name w:val="No List172"/>
    <w:next w:val="Ingenlista"/>
    <w:uiPriority w:val="99"/>
    <w:semiHidden/>
    <w:unhideWhenUsed/>
    <w:rsid w:val="00374E11"/>
  </w:style>
  <w:style w:type="numbering" w:customStyle="1" w:styleId="NoList182">
    <w:name w:val="No List182"/>
    <w:next w:val="Ingenlista"/>
    <w:semiHidden/>
    <w:rsid w:val="00374E11"/>
  </w:style>
  <w:style w:type="numbering" w:customStyle="1" w:styleId="NoList252">
    <w:name w:val="No List252"/>
    <w:next w:val="Ingenlista"/>
    <w:semiHidden/>
    <w:rsid w:val="00374E11"/>
  </w:style>
  <w:style w:type="numbering" w:customStyle="1" w:styleId="NoList322">
    <w:name w:val="No List322"/>
    <w:next w:val="Ingenlista"/>
    <w:semiHidden/>
    <w:unhideWhenUsed/>
    <w:rsid w:val="00374E11"/>
  </w:style>
  <w:style w:type="numbering" w:customStyle="1" w:styleId="1121">
    <w:name w:val="목록 없음112"/>
    <w:next w:val="Ingenlista"/>
    <w:semiHidden/>
    <w:unhideWhenUsed/>
    <w:rsid w:val="00374E11"/>
  </w:style>
  <w:style w:type="numbering" w:customStyle="1" w:styleId="2120">
    <w:name w:val="목록 없음212"/>
    <w:next w:val="Ingenlista"/>
    <w:semiHidden/>
    <w:rsid w:val="00374E11"/>
  </w:style>
  <w:style w:type="numbering" w:customStyle="1" w:styleId="NoList422">
    <w:name w:val="No List422"/>
    <w:next w:val="Ingenlista"/>
    <w:semiHidden/>
    <w:unhideWhenUsed/>
    <w:rsid w:val="00374E11"/>
  </w:style>
  <w:style w:type="numbering" w:customStyle="1" w:styleId="NoList522">
    <w:name w:val="No List522"/>
    <w:next w:val="Ingenlista"/>
    <w:semiHidden/>
    <w:rsid w:val="00374E11"/>
  </w:style>
  <w:style w:type="numbering" w:customStyle="1" w:styleId="NoList612">
    <w:name w:val="No List612"/>
    <w:next w:val="Ingenlista"/>
    <w:semiHidden/>
    <w:rsid w:val="00374E11"/>
  </w:style>
  <w:style w:type="numbering" w:customStyle="1" w:styleId="NoList712">
    <w:name w:val="No List712"/>
    <w:next w:val="Ingenlista"/>
    <w:semiHidden/>
    <w:rsid w:val="00374E11"/>
  </w:style>
  <w:style w:type="numbering" w:customStyle="1" w:styleId="NoList1122">
    <w:name w:val="No List1122"/>
    <w:next w:val="Ingenlista"/>
    <w:semiHidden/>
    <w:rsid w:val="00374E11"/>
  </w:style>
  <w:style w:type="numbering" w:customStyle="1" w:styleId="NoList2112">
    <w:name w:val="No List2112"/>
    <w:next w:val="Ingenlista"/>
    <w:semiHidden/>
    <w:rsid w:val="00374E11"/>
  </w:style>
  <w:style w:type="numbering" w:customStyle="1" w:styleId="NoList812">
    <w:name w:val="No List812"/>
    <w:next w:val="Ingenlista"/>
    <w:semiHidden/>
    <w:rsid w:val="00374E11"/>
  </w:style>
  <w:style w:type="numbering" w:customStyle="1" w:styleId="NoList1212">
    <w:name w:val="No List1212"/>
    <w:next w:val="Ingenlista"/>
    <w:semiHidden/>
    <w:rsid w:val="00374E11"/>
  </w:style>
  <w:style w:type="numbering" w:customStyle="1" w:styleId="NoList2212">
    <w:name w:val="No List2212"/>
    <w:next w:val="Ingenlista"/>
    <w:semiHidden/>
    <w:rsid w:val="00374E11"/>
  </w:style>
  <w:style w:type="numbering" w:customStyle="1" w:styleId="NoList912">
    <w:name w:val="No List912"/>
    <w:next w:val="Ingenlista"/>
    <w:semiHidden/>
    <w:rsid w:val="00374E11"/>
  </w:style>
  <w:style w:type="numbering" w:customStyle="1" w:styleId="NoList1312">
    <w:name w:val="No List1312"/>
    <w:next w:val="Ingenlista"/>
    <w:semiHidden/>
    <w:rsid w:val="00374E11"/>
  </w:style>
  <w:style w:type="numbering" w:customStyle="1" w:styleId="NoList2312">
    <w:name w:val="No List2312"/>
    <w:next w:val="Ingenlista"/>
    <w:semiHidden/>
    <w:rsid w:val="00374E11"/>
  </w:style>
  <w:style w:type="numbering" w:customStyle="1" w:styleId="NoList1012">
    <w:name w:val="No List1012"/>
    <w:next w:val="Ingenlista"/>
    <w:semiHidden/>
    <w:rsid w:val="00374E11"/>
  </w:style>
  <w:style w:type="numbering" w:customStyle="1" w:styleId="NoList1412">
    <w:name w:val="No List1412"/>
    <w:next w:val="Ingenlista"/>
    <w:semiHidden/>
    <w:rsid w:val="00374E11"/>
  </w:style>
  <w:style w:type="numbering" w:customStyle="1" w:styleId="NoList2412">
    <w:name w:val="No List2412"/>
    <w:next w:val="Ingenlista"/>
    <w:semiHidden/>
    <w:rsid w:val="00374E11"/>
  </w:style>
  <w:style w:type="numbering" w:customStyle="1" w:styleId="NoList3112">
    <w:name w:val="No List3112"/>
    <w:next w:val="Ingenlista"/>
    <w:semiHidden/>
    <w:rsid w:val="00374E11"/>
  </w:style>
  <w:style w:type="numbering" w:customStyle="1" w:styleId="NoList4112">
    <w:name w:val="No List4112"/>
    <w:next w:val="Ingenlista"/>
    <w:semiHidden/>
    <w:rsid w:val="00374E11"/>
  </w:style>
  <w:style w:type="numbering" w:customStyle="1" w:styleId="NoList5112">
    <w:name w:val="No List5112"/>
    <w:next w:val="Ingenlista"/>
    <w:semiHidden/>
    <w:rsid w:val="00374E11"/>
  </w:style>
  <w:style w:type="numbering" w:customStyle="1" w:styleId="NoList1512">
    <w:name w:val="No List1512"/>
    <w:next w:val="Ingenlista"/>
    <w:semiHidden/>
    <w:rsid w:val="00374E11"/>
  </w:style>
  <w:style w:type="numbering" w:customStyle="1" w:styleId="NoList1612">
    <w:name w:val="No List1612"/>
    <w:next w:val="Ingenlista"/>
    <w:semiHidden/>
    <w:rsid w:val="00374E11"/>
  </w:style>
  <w:style w:type="numbering" w:customStyle="1" w:styleId="NoList11112">
    <w:name w:val="No List11112"/>
    <w:next w:val="Ingenlista"/>
    <w:semiHidden/>
    <w:rsid w:val="00374E11"/>
  </w:style>
  <w:style w:type="numbering" w:customStyle="1" w:styleId="NoList192">
    <w:name w:val="No List192"/>
    <w:next w:val="Ingenlista"/>
    <w:uiPriority w:val="99"/>
    <w:semiHidden/>
    <w:unhideWhenUsed/>
    <w:rsid w:val="00374E11"/>
  </w:style>
  <w:style w:type="numbering" w:customStyle="1" w:styleId="NoList1102">
    <w:name w:val="No List1102"/>
    <w:next w:val="Ingenlista"/>
    <w:uiPriority w:val="99"/>
    <w:semiHidden/>
    <w:rsid w:val="00374E11"/>
  </w:style>
  <w:style w:type="numbering" w:customStyle="1" w:styleId="NoList262">
    <w:name w:val="No List262"/>
    <w:next w:val="Ingenlista"/>
    <w:semiHidden/>
    <w:rsid w:val="00374E11"/>
  </w:style>
  <w:style w:type="numbering" w:customStyle="1" w:styleId="NoList332">
    <w:name w:val="No List332"/>
    <w:next w:val="Ingenlista"/>
    <w:semiHidden/>
    <w:unhideWhenUsed/>
    <w:rsid w:val="00374E11"/>
  </w:style>
  <w:style w:type="numbering" w:customStyle="1" w:styleId="1220">
    <w:name w:val="목록 없음122"/>
    <w:next w:val="Ingenlista"/>
    <w:semiHidden/>
    <w:unhideWhenUsed/>
    <w:rsid w:val="00374E11"/>
  </w:style>
  <w:style w:type="numbering" w:customStyle="1" w:styleId="2220">
    <w:name w:val="목록 없음222"/>
    <w:next w:val="Ingenlista"/>
    <w:semiHidden/>
    <w:rsid w:val="00374E11"/>
  </w:style>
  <w:style w:type="numbering" w:customStyle="1" w:styleId="NoList432">
    <w:name w:val="No List432"/>
    <w:next w:val="Ingenlista"/>
    <w:semiHidden/>
    <w:unhideWhenUsed/>
    <w:rsid w:val="00374E11"/>
  </w:style>
  <w:style w:type="numbering" w:customStyle="1" w:styleId="NoList532">
    <w:name w:val="No List532"/>
    <w:next w:val="Ingenlista"/>
    <w:semiHidden/>
    <w:rsid w:val="00374E11"/>
  </w:style>
  <w:style w:type="numbering" w:customStyle="1" w:styleId="NoList622">
    <w:name w:val="No List622"/>
    <w:next w:val="Ingenlista"/>
    <w:semiHidden/>
    <w:rsid w:val="00374E11"/>
  </w:style>
  <w:style w:type="numbering" w:customStyle="1" w:styleId="NoList722">
    <w:name w:val="No List722"/>
    <w:next w:val="Ingenlista"/>
    <w:semiHidden/>
    <w:rsid w:val="00374E11"/>
  </w:style>
  <w:style w:type="numbering" w:customStyle="1" w:styleId="NoList1132">
    <w:name w:val="No List1132"/>
    <w:next w:val="Ingenlista"/>
    <w:semiHidden/>
    <w:rsid w:val="00374E11"/>
  </w:style>
  <w:style w:type="numbering" w:customStyle="1" w:styleId="NoList2122">
    <w:name w:val="No List2122"/>
    <w:next w:val="Ingenlista"/>
    <w:semiHidden/>
    <w:rsid w:val="00374E11"/>
  </w:style>
  <w:style w:type="numbering" w:customStyle="1" w:styleId="NoList822">
    <w:name w:val="No List822"/>
    <w:next w:val="Ingenlista"/>
    <w:semiHidden/>
    <w:rsid w:val="00374E11"/>
  </w:style>
  <w:style w:type="numbering" w:customStyle="1" w:styleId="NoList1222">
    <w:name w:val="No List1222"/>
    <w:next w:val="Ingenlista"/>
    <w:semiHidden/>
    <w:rsid w:val="00374E11"/>
  </w:style>
  <w:style w:type="numbering" w:customStyle="1" w:styleId="NoList2222">
    <w:name w:val="No List2222"/>
    <w:next w:val="Ingenlista"/>
    <w:semiHidden/>
    <w:rsid w:val="00374E11"/>
  </w:style>
  <w:style w:type="numbering" w:customStyle="1" w:styleId="NoList922">
    <w:name w:val="No List922"/>
    <w:next w:val="Ingenlista"/>
    <w:semiHidden/>
    <w:rsid w:val="00374E11"/>
  </w:style>
  <w:style w:type="numbering" w:customStyle="1" w:styleId="NoList1322">
    <w:name w:val="No List1322"/>
    <w:next w:val="Ingenlista"/>
    <w:semiHidden/>
    <w:rsid w:val="00374E11"/>
  </w:style>
  <w:style w:type="numbering" w:customStyle="1" w:styleId="NoList2322">
    <w:name w:val="No List2322"/>
    <w:next w:val="Ingenlista"/>
    <w:semiHidden/>
    <w:rsid w:val="00374E11"/>
  </w:style>
  <w:style w:type="numbering" w:customStyle="1" w:styleId="NoList1022">
    <w:name w:val="No List1022"/>
    <w:next w:val="Ingenlista"/>
    <w:semiHidden/>
    <w:rsid w:val="00374E11"/>
  </w:style>
  <w:style w:type="numbering" w:customStyle="1" w:styleId="NoList1422">
    <w:name w:val="No List1422"/>
    <w:next w:val="Ingenlista"/>
    <w:semiHidden/>
    <w:rsid w:val="00374E11"/>
  </w:style>
  <w:style w:type="numbering" w:customStyle="1" w:styleId="NoList2422">
    <w:name w:val="No List2422"/>
    <w:next w:val="Ingenlista"/>
    <w:semiHidden/>
    <w:rsid w:val="00374E11"/>
  </w:style>
  <w:style w:type="numbering" w:customStyle="1" w:styleId="NoList3122">
    <w:name w:val="No List3122"/>
    <w:next w:val="Ingenlista"/>
    <w:semiHidden/>
    <w:rsid w:val="00374E11"/>
  </w:style>
  <w:style w:type="numbering" w:customStyle="1" w:styleId="NoList4122">
    <w:name w:val="No List4122"/>
    <w:next w:val="Ingenlista"/>
    <w:semiHidden/>
    <w:rsid w:val="00374E11"/>
  </w:style>
  <w:style w:type="numbering" w:customStyle="1" w:styleId="NoList5122">
    <w:name w:val="No List5122"/>
    <w:next w:val="Ingenlista"/>
    <w:semiHidden/>
    <w:rsid w:val="00374E11"/>
  </w:style>
  <w:style w:type="numbering" w:customStyle="1" w:styleId="NoList1522">
    <w:name w:val="No List1522"/>
    <w:next w:val="Ingenlista"/>
    <w:semiHidden/>
    <w:rsid w:val="00374E11"/>
  </w:style>
  <w:style w:type="numbering" w:customStyle="1" w:styleId="NoList1622">
    <w:name w:val="No List1622"/>
    <w:next w:val="Ingenlista"/>
    <w:semiHidden/>
    <w:rsid w:val="00374E11"/>
  </w:style>
  <w:style w:type="numbering" w:customStyle="1" w:styleId="1221">
    <w:name w:val="无列表122"/>
    <w:next w:val="Ingenlista"/>
    <w:semiHidden/>
    <w:rsid w:val="00374E11"/>
  </w:style>
  <w:style w:type="numbering" w:customStyle="1" w:styleId="NoList11122">
    <w:name w:val="No List11122"/>
    <w:next w:val="Ingenlista"/>
    <w:semiHidden/>
    <w:rsid w:val="00374E11"/>
  </w:style>
  <w:style w:type="numbering" w:customStyle="1" w:styleId="226">
    <w:name w:val="无列表22"/>
    <w:next w:val="Ingenlista"/>
    <w:uiPriority w:val="99"/>
    <w:semiHidden/>
    <w:unhideWhenUsed/>
    <w:rsid w:val="00374E11"/>
  </w:style>
  <w:style w:type="numbering" w:customStyle="1" w:styleId="324">
    <w:name w:val="无列表32"/>
    <w:next w:val="Ingenlista"/>
    <w:uiPriority w:val="99"/>
    <w:semiHidden/>
    <w:unhideWhenUsed/>
    <w:rsid w:val="00374E11"/>
  </w:style>
  <w:style w:type="numbering" w:customStyle="1" w:styleId="NoList202">
    <w:name w:val="No List202"/>
    <w:next w:val="Ingenlista"/>
    <w:semiHidden/>
    <w:rsid w:val="00374E11"/>
  </w:style>
  <w:style w:type="numbering" w:customStyle="1" w:styleId="NoList272">
    <w:name w:val="No List272"/>
    <w:next w:val="Ingenlista"/>
    <w:uiPriority w:val="99"/>
    <w:semiHidden/>
    <w:unhideWhenUsed/>
    <w:rsid w:val="00374E11"/>
  </w:style>
  <w:style w:type="numbering" w:customStyle="1" w:styleId="NoList282">
    <w:name w:val="No List282"/>
    <w:next w:val="Ingenlista"/>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Ingenlista"/>
    <w:semiHidden/>
    <w:rsid w:val="00374E11"/>
  </w:style>
  <w:style w:type="numbering" w:customStyle="1" w:styleId="NoList291">
    <w:name w:val="No List291"/>
    <w:next w:val="Ingenlista"/>
    <w:uiPriority w:val="99"/>
    <w:semiHidden/>
    <w:unhideWhenUsed/>
    <w:rsid w:val="00374E11"/>
  </w:style>
  <w:style w:type="numbering" w:customStyle="1" w:styleId="NoList1141">
    <w:name w:val="No List1141"/>
    <w:next w:val="Ingenlista"/>
    <w:semiHidden/>
    <w:rsid w:val="00374E11"/>
  </w:style>
  <w:style w:type="numbering" w:customStyle="1" w:styleId="NoList2101">
    <w:name w:val="No List2101"/>
    <w:next w:val="Ingenlista"/>
    <w:semiHidden/>
    <w:rsid w:val="00374E11"/>
  </w:style>
  <w:style w:type="numbering" w:customStyle="1" w:styleId="NoList341">
    <w:name w:val="No List341"/>
    <w:next w:val="Ingenlista"/>
    <w:semiHidden/>
    <w:unhideWhenUsed/>
    <w:rsid w:val="00374E11"/>
  </w:style>
  <w:style w:type="numbering" w:customStyle="1" w:styleId="1310">
    <w:name w:val="목록 없음131"/>
    <w:next w:val="Ingenlista"/>
    <w:semiHidden/>
    <w:unhideWhenUsed/>
    <w:rsid w:val="00374E11"/>
  </w:style>
  <w:style w:type="numbering" w:customStyle="1" w:styleId="2310">
    <w:name w:val="목록 없음231"/>
    <w:next w:val="Ingenlista"/>
    <w:semiHidden/>
    <w:rsid w:val="00374E11"/>
  </w:style>
  <w:style w:type="numbering" w:customStyle="1" w:styleId="NoList441">
    <w:name w:val="No List441"/>
    <w:next w:val="Ingenlista"/>
    <w:semiHidden/>
    <w:unhideWhenUsed/>
    <w:rsid w:val="00374E11"/>
  </w:style>
  <w:style w:type="numbering" w:customStyle="1" w:styleId="NoList541">
    <w:name w:val="No List541"/>
    <w:next w:val="Ingenlista"/>
    <w:semiHidden/>
    <w:rsid w:val="00374E11"/>
  </w:style>
  <w:style w:type="numbering" w:customStyle="1" w:styleId="NoList631">
    <w:name w:val="No List631"/>
    <w:next w:val="Ingenlista"/>
    <w:semiHidden/>
    <w:rsid w:val="00374E11"/>
  </w:style>
  <w:style w:type="numbering" w:customStyle="1" w:styleId="NoList731">
    <w:name w:val="No List731"/>
    <w:next w:val="Ingenlista"/>
    <w:semiHidden/>
    <w:rsid w:val="00374E11"/>
  </w:style>
  <w:style w:type="numbering" w:customStyle="1" w:styleId="NoList1151">
    <w:name w:val="No List1151"/>
    <w:next w:val="Ingenlista"/>
    <w:semiHidden/>
    <w:rsid w:val="00374E11"/>
  </w:style>
  <w:style w:type="numbering" w:customStyle="1" w:styleId="NoList2131">
    <w:name w:val="No List2131"/>
    <w:next w:val="Ingenlista"/>
    <w:semiHidden/>
    <w:rsid w:val="00374E11"/>
  </w:style>
  <w:style w:type="numbering" w:customStyle="1" w:styleId="NoList831">
    <w:name w:val="No List831"/>
    <w:next w:val="Ingenlista"/>
    <w:semiHidden/>
    <w:rsid w:val="00374E11"/>
  </w:style>
  <w:style w:type="numbering" w:customStyle="1" w:styleId="NoList1231">
    <w:name w:val="No List1231"/>
    <w:next w:val="Ingenlista"/>
    <w:semiHidden/>
    <w:rsid w:val="00374E11"/>
  </w:style>
  <w:style w:type="numbering" w:customStyle="1" w:styleId="NoList2231">
    <w:name w:val="No List2231"/>
    <w:next w:val="Ingenlista"/>
    <w:semiHidden/>
    <w:rsid w:val="00374E11"/>
  </w:style>
  <w:style w:type="numbering" w:customStyle="1" w:styleId="NoList931">
    <w:name w:val="No List931"/>
    <w:next w:val="Ingenlista"/>
    <w:semiHidden/>
    <w:rsid w:val="00374E11"/>
  </w:style>
  <w:style w:type="numbering" w:customStyle="1" w:styleId="NoList1331">
    <w:name w:val="No List1331"/>
    <w:next w:val="Ingenlista"/>
    <w:semiHidden/>
    <w:rsid w:val="00374E11"/>
  </w:style>
  <w:style w:type="numbering" w:customStyle="1" w:styleId="NoList2331">
    <w:name w:val="No List2331"/>
    <w:next w:val="Ingenlista"/>
    <w:semiHidden/>
    <w:rsid w:val="00374E11"/>
  </w:style>
  <w:style w:type="numbering" w:customStyle="1" w:styleId="NoList1031">
    <w:name w:val="No List1031"/>
    <w:next w:val="Ingenlista"/>
    <w:semiHidden/>
    <w:rsid w:val="00374E11"/>
  </w:style>
  <w:style w:type="numbering" w:customStyle="1" w:styleId="NoList1431">
    <w:name w:val="No List1431"/>
    <w:next w:val="Ingenlista"/>
    <w:semiHidden/>
    <w:rsid w:val="00374E11"/>
  </w:style>
  <w:style w:type="numbering" w:customStyle="1" w:styleId="NoList2431">
    <w:name w:val="No List2431"/>
    <w:next w:val="Ingenlista"/>
    <w:semiHidden/>
    <w:rsid w:val="00374E11"/>
  </w:style>
  <w:style w:type="numbering" w:customStyle="1" w:styleId="NoList3131">
    <w:name w:val="No List3131"/>
    <w:next w:val="Ingenlista"/>
    <w:semiHidden/>
    <w:rsid w:val="00374E11"/>
  </w:style>
  <w:style w:type="numbering" w:customStyle="1" w:styleId="NoList4131">
    <w:name w:val="No List4131"/>
    <w:next w:val="Ingenlista"/>
    <w:semiHidden/>
    <w:rsid w:val="00374E11"/>
  </w:style>
  <w:style w:type="numbering" w:customStyle="1" w:styleId="NoList5131">
    <w:name w:val="No List5131"/>
    <w:next w:val="Ingenlista"/>
    <w:semiHidden/>
    <w:rsid w:val="00374E11"/>
  </w:style>
  <w:style w:type="numbering" w:customStyle="1" w:styleId="NoList1531">
    <w:name w:val="No List1531"/>
    <w:next w:val="Ingenlista"/>
    <w:semiHidden/>
    <w:rsid w:val="00374E11"/>
  </w:style>
  <w:style w:type="numbering" w:customStyle="1" w:styleId="NoList1631">
    <w:name w:val="No List1631"/>
    <w:next w:val="Ingenlista"/>
    <w:semiHidden/>
    <w:rsid w:val="00374E11"/>
  </w:style>
  <w:style w:type="numbering" w:customStyle="1" w:styleId="1311">
    <w:name w:val="无列表131"/>
    <w:next w:val="Ingenlista"/>
    <w:semiHidden/>
    <w:rsid w:val="00374E11"/>
  </w:style>
  <w:style w:type="numbering" w:customStyle="1" w:styleId="NoList11131">
    <w:name w:val="No List11131"/>
    <w:next w:val="Ingenlista"/>
    <w:semiHidden/>
    <w:rsid w:val="00374E11"/>
  </w:style>
  <w:style w:type="numbering" w:customStyle="1" w:styleId="NoList1711">
    <w:name w:val="No List1711"/>
    <w:next w:val="Ingenlista"/>
    <w:uiPriority w:val="99"/>
    <w:semiHidden/>
    <w:unhideWhenUsed/>
    <w:rsid w:val="00374E11"/>
  </w:style>
  <w:style w:type="numbering" w:customStyle="1" w:styleId="NoList1811">
    <w:name w:val="No List1811"/>
    <w:next w:val="Ingenlista"/>
    <w:uiPriority w:val="99"/>
    <w:semiHidden/>
    <w:rsid w:val="00374E11"/>
  </w:style>
  <w:style w:type="numbering" w:customStyle="1" w:styleId="NoList2511">
    <w:name w:val="No List2511"/>
    <w:next w:val="Ingenlista"/>
    <w:semiHidden/>
    <w:rsid w:val="00374E11"/>
  </w:style>
  <w:style w:type="numbering" w:customStyle="1" w:styleId="NoList3211">
    <w:name w:val="No List3211"/>
    <w:next w:val="Ingenlista"/>
    <w:semiHidden/>
    <w:unhideWhenUsed/>
    <w:rsid w:val="00374E11"/>
  </w:style>
  <w:style w:type="numbering" w:customStyle="1" w:styleId="11111">
    <w:name w:val="목록 없음1111"/>
    <w:next w:val="Ingenlista"/>
    <w:semiHidden/>
    <w:unhideWhenUsed/>
    <w:rsid w:val="00374E11"/>
  </w:style>
  <w:style w:type="numbering" w:customStyle="1" w:styleId="2111">
    <w:name w:val="목록 없음2111"/>
    <w:next w:val="Ingenlista"/>
    <w:semiHidden/>
    <w:rsid w:val="00374E11"/>
  </w:style>
  <w:style w:type="numbering" w:customStyle="1" w:styleId="NoList4211">
    <w:name w:val="No List4211"/>
    <w:next w:val="Ingenlista"/>
    <w:semiHidden/>
    <w:unhideWhenUsed/>
    <w:rsid w:val="00374E11"/>
  </w:style>
  <w:style w:type="numbering" w:customStyle="1" w:styleId="NoList5211">
    <w:name w:val="No List5211"/>
    <w:next w:val="Ingenlista"/>
    <w:semiHidden/>
    <w:rsid w:val="00374E11"/>
  </w:style>
  <w:style w:type="numbering" w:customStyle="1" w:styleId="NoList6111">
    <w:name w:val="No List6111"/>
    <w:next w:val="Ingenlista"/>
    <w:semiHidden/>
    <w:rsid w:val="00374E11"/>
  </w:style>
  <w:style w:type="numbering" w:customStyle="1" w:styleId="NoList7111">
    <w:name w:val="No List7111"/>
    <w:next w:val="Ingenlista"/>
    <w:semiHidden/>
    <w:rsid w:val="00374E11"/>
  </w:style>
  <w:style w:type="numbering" w:customStyle="1" w:styleId="NoList11211">
    <w:name w:val="No List11211"/>
    <w:next w:val="Ingenlista"/>
    <w:semiHidden/>
    <w:rsid w:val="00374E11"/>
  </w:style>
  <w:style w:type="numbering" w:customStyle="1" w:styleId="NoList21111">
    <w:name w:val="No List21111"/>
    <w:next w:val="Ingenlista"/>
    <w:semiHidden/>
    <w:rsid w:val="00374E11"/>
  </w:style>
  <w:style w:type="numbering" w:customStyle="1" w:styleId="NoList8111">
    <w:name w:val="No List8111"/>
    <w:next w:val="Ingenlista"/>
    <w:semiHidden/>
    <w:rsid w:val="00374E11"/>
  </w:style>
  <w:style w:type="numbering" w:customStyle="1" w:styleId="NoList12111">
    <w:name w:val="No List12111"/>
    <w:next w:val="Ingenlista"/>
    <w:semiHidden/>
    <w:rsid w:val="00374E11"/>
  </w:style>
  <w:style w:type="numbering" w:customStyle="1" w:styleId="NoList22111">
    <w:name w:val="No List22111"/>
    <w:next w:val="Ingenlista"/>
    <w:semiHidden/>
    <w:rsid w:val="00374E11"/>
  </w:style>
  <w:style w:type="numbering" w:customStyle="1" w:styleId="NoList9111">
    <w:name w:val="No List9111"/>
    <w:next w:val="Ingenlista"/>
    <w:semiHidden/>
    <w:rsid w:val="00374E11"/>
  </w:style>
  <w:style w:type="numbering" w:customStyle="1" w:styleId="NoList13111">
    <w:name w:val="No List13111"/>
    <w:next w:val="Ingenlista"/>
    <w:semiHidden/>
    <w:rsid w:val="00374E11"/>
  </w:style>
  <w:style w:type="numbering" w:customStyle="1" w:styleId="NoList23111">
    <w:name w:val="No List23111"/>
    <w:next w:val="Ingenlista"/>
    <w:semiHidden/>
    <w:rsid w:val="00374E11"/>
  </w:style>
  <w:style w:type="numbering" w:customStyle="1" w:styleId="NoList10111">
    <w:name w:val="No List10111"/>
    <w:next w:val="Ingenlista"/>
    <w:semiHidden/>
    <w:rsid w:val="00374E11"/>
  </w:style>
  <w:style w:type="numbering" w:customStyle="1" w:styleId="NoList14111">
    <w:name w:val="No List14111"/>
    <w:next w:val="Ingenlista"/>
    <w:semiHidden/>
    <w:rsid w:val="00374E11"/>
  </w:style>
  <w:style w:type="numbering" w:customStyle="1" w:styleId="NoList24111">
    <w:name w:val="No List24111"/>
    <w:next w:val="Ingenlista"/>
    <w:semiHidden/>
    <w:rsid w:val="00374E11"/>
  </w:style>
  <w:style w:type="numbering" w:customStyle="1" w:styleId="NoList31111">
    <w:name w:val="No List31111"/>
    <w:next w:val="Ingenlista"/>
    <w:semiHidden/>
    <w:rsid w:val="00374E11"/>
  </w:style>
  <w:style w:type="numbering" w:customStyle="1" w:styleId="NoList41111">
    <w:name w:val="No List41111"/>
    <w:next w:val="Ingenlista"/>
    <w:semiHidden/>
    <w:rsid w:val="00374E11"/>
  </w:style>
  <w:style w:type="numbering" w:customStyle="1" w:styleId="NoList51111">
    <w:name w:val="No List51111"/>
    <w:next w:val="Ingenlista"/>
    <w:semiHidden/>
    <w:rsid w:val="00374E11"/>
  </w:style>
  <w:style w:type="numbering" w:customStyle="1" w:styleId="NoList15111">
    <w:name w:val="No List15111"/>
    <w:next w:val="Ingenlista"/>
    <w:semiHidden/>
    <w:rsid w:val="00374E11"/>
  </w:style>
  <w:style w:type="numbering" w:customStyle="1" w:styleId="NoList16111">
    <w:name w:val="No List16111"/>
    <w:next w:val="Ingenlista"/>
    <w:semiHidden/>
    <w:rsid w:val="00374E11"/>
  </w:style>
  <w:style w:type="numbering" w:customStyle="1" w:styleId="NoList111111">
    <w:name w:val="No List111111"/>
    <w:next w:val="Ingenlista"/>
    <w:semiHidden/>
    <w:rsid w:val="00374E11"/>
  </w:style>
  <w:style w:type="numbering" w:customStyle="1" w:styleId="NoList1911">
    <w:name w:val="No List1911"/>
    <w:next w:val="Ingenlista"/>
    <w:uiPriority w:val="99"/>
    <w:semiHidden/>
    <w:unhideWhenUsed/>
    <w:rsid w:val="00374E11"/>
  </w:style>
  <w:style w:type="numbering" w:customStyle="1" w:styleId="NoList11011">
    <w:name w:val="No List11011"/>
    <w:next w:val="Ingenlista"/>
    <w:uiPriority w:val="99"/>
    <w:semiHidden/>
    <w:rsid w:val="00374E11"/>
  </w:style>
  <w:style w:type="numbering" w:customStyle="1" w:styleId="NoList2611">
    <w:name w:val="No List2611"/>
    <w:next w:val="Ingenlista"/>
    <w:semiHidden/>
    <w:rsid w:val="00374E11"/>
  </w:style>
  <w:style w:type="numbering" w:customStyle="1" w:styleId="NoList3311">
    <w:name w:val="No List3311"/>
    <w:next w:val="Ingenlista"/>
    <w:semiHidden/>
    <w:unhideWhenUsed/>
    <w:rsid w:val="00374E11"/>
  </w:style>
  <w:style w:type="numbering" w:customStyle="1" w:styleId="12110">
    <w:name w:val="목록 없음1211"/>
    <w:next w:val="Ingenlista"/>
    <w:semiHidden/>
    <w:unhideWhenUsed/>
    <w:rsid w:val="00374E11"/>
  </w:style>
  <w:style w:type="numbering" w:customStyle="1" w:styleId="2211">
    <w:name w:val="목록 없음2211"/>
    <w:next w:val="Ingenlista"/>
    <w:semiHidden/>
    <w:rsid w:val="00374E11"/>
  </w:style>
  <w:style w:type="numbering" w:customStyle="1" w:styleId="NoList4311">
    <w:name w:val="No List4311"/>
    <w:next w:val="Ingenlista"/>
    <w:semiHidden/>
    <w:unhideWhenUsed/>
    <w:rsid w:val="00374E11"/>
  </w:style>
  <w:style w:type="numbering" w:customStyle="1" w:styleId="NoList5311">
    <w:name w:val="No List5311"/>
    <w:next w:val="Ingenlista"/>
    <w:semiHidden/>
    <w:rsid w:val="00374E11"/>
  </w:style>
  <w:style w:type="numbering" w:customStyle="1" w:styleId="NoList6211">
    <w:name w:val="No List6211"/>
    <w:next w:val="Ingenlista"/>
    <w:semiHidden/>
    <w:rsid w:val="00374E11"/>
  </w:style>
  <w:style w:type="numbering" w:customStyle="1" w:styleId="NoList7211">
    <w:name w:val="No List7211"/>
    <w:next w:val="Ingenlista"/>
    <w:semiHidden/>
    <w:rsid w:val="00374E11"/>
  </w:style>
  <w:style w:type="numbering" w:customStyle="1" w:styleId="NoList11311">
    <w:name w:val="No List11311"/>
    <w:next w:val="Ingenlista"/>
    <w:semiHidden/>
    <w:rsid w:val="00374E11"/>
  </w:style>
  <w:style w:type="numbering" w:customStyle="1" w:styleId="NoList21211">
    <w:name w:val="No List21211"/>
    <w:next w:val="Ingenlista"/>
    <w:semiHidden/>
    <w:rsid w:val="00374E11"/>
  </w:style>
  <w:style w:type="numbering" w:customStyle="1" w:styleId="NoList8211">
    <w:name w:val="No List8211"/>
    <w:next w:val="Ingenlista"/>
    <w:semiHidden/>
    <w:rsid w:val="00374E11"/>
  </w:style>
  <w:style w:type="numbering" w:customStyle="1" w:styleId="NoList12211">
    <w:name w:val="No List12211"/>
    <w:next w:val="Ingenlista"/>
    <w:semiHidden/>
    <w:rsid w:val="00374E11"/>
  </w:style>
  <w:style w:type="numbering" w:customStyle="1" w:styleId="NoList22211">
    <w:name w:val="No List22211"/>
    <w:next w:val="Ingenlista"/>
    <w:semiHidden/>
    <w:rsid w:val="00374E11"/>
  </w:style>
  <w:style w:type="numbering" w:customStyle="1" w:styleId="NoList9211">
    <w:name w:val="No List9211"/>
    <w:next w:val="Ingenlista"/>
    <w:semiHidden/>
    <w:rsid w:val="00374E11"/>
  </w:style>
  <w:style w:type="numbering" w:customStyle="1" w:styleId="NoList13211">
    <w:name w:val="No List13211"/>
    <w:next w:val="Ingenlista"/>
    <w:semiHidden/>
    <w:rsid w:val="00374E11"/>
  </w:style>
  <w:style w:type="numbering" w:customStyle="1" w:styleId="NoList23211">
    <w:name w:val="No List23211"/>
    <w:next w:val="Ingenlista"/>
    <w:semiHidden/>
    <w:rsid w:val="00374E11"/>
  </w:style>
  <w:style w:type="numbering" w:customStyle="1" w:styleId="NoList10211">
    <w:name w:val="No List10211"/>
    <w:next w:val="Ingenlista"/>
    <w:semiHidden/>
    <w:rsid w:val="00374E11"/>
  </w:style>
  <w:style w:type="numbering" w:customStyle="1" w:styleId="NoList14211">
    <w:name w:val="No List14211"/>
    <w:next w:val="Ingenlista"/>
    <w:semiHidden/>
    <w:rsid w:val="00374E11"/>
  </w:style>
  <w:style w:type="numbering" w:customStyle="1" w:styleId="NoList24211">
    <w:name w:val="No List24211"/>
    <w:next w:val="Ingenlista"/>
    <w:semiHidden/>
    <w:rsid w:val="00374E11"/>
  </w:style>
  <w:style w:type="numbering" w:customStyle="1" w:styleId="NoList31211">
    <w:name w:val="No List31211"/>
    <w:next w:val="Ingenlista"/>
    <w:semiHidden/>
    <w:rsid w:val="00374E11"/>
  </w:style>
  <w:style w:type="numbering" w:customStyle="1" w:styleId="NoList41211">
    <w:name w:val="No List41211"/>
    <w:next w:val="Ingenlista"/>
    <w:semiHidden/>
    <w:rsid w:val="00374E11"/>
  </w:style>
  <w:style w:type="numbering" w:customStyle="1" w:styleId="NoList51211">
    <w:name w:val="No List51211"/>
    <w:next w:val="Ingenlista"/>
    <w:semiHidden/>
    <w:rsid w:val="00374E11"/>
  </w:style>
  <w:style w:type="numbering" w:customStyle="1" w:styleId="NoList15211">
    <w:name w:val="No List15211"/>
    <w:next w:val="Ingenlista"/>
    <w:semiHidden/>
    <w:rsid w:val="00374E11"/>
  </w:style>
  <w:style w:type="numbering" w:customStyle="1" w:styleId="NoList16211">
    <w:name w:val="No List16211"/>
    <w:next w:val="Ingenlista"/>
    <w:semiHidden/>
    <w:rsid w:val="00374E11"/>
  </w:style>
  <w:style w:type="numbering" w:customStyle="1" w:styleId="12111">
    <w:name w:val="无列表1211"/>
    <w:next w:val="Ingenlista"/>
    <w:semiHidden/>
    <w:rsid w:val="00374E11"/>
  </w:style>
  <w:style w:type="numbering" w:customStyle="1" w:styleId="NoList111211">
    <w:name w:val="No List111211"/>
    <w:next w:val="Ingenlista"/>
    <w:semiHidden/>
    <w:rsid w:val="00374E11"/>
  </w:style>
  <w:style w:type="numbering" w:customStyle="1" w:styleId="2112">
    <w:name w:val="无列表211"/>
    <w:next w:val="Ingenlista"/>
    <w:uiPriority w:val="99"/>
    <w:semiHidden/>
    <w:unhideWhenUsed/>
    <w:rsid w:val="00374E11"/>
  </w:style>
  <w:style w:type="numbering" w:customStyle="1" w:styleId="3110">
    <w:name w:val="无列表311"/>
    <w:next w:val="Ingenlista"/>
    <w:uiPriority w:val="99"/>
    <w:semiHidden/>
    <w:unhideWhenUsed/>
    <w:rsid w:val="00374E11"/>
  </w:style>
  <w:style w:type="numbering" w:customStyle="1" w:styleId="NoList2011">
    <w:name w:val="No List2011"/>
    <w:next w:val="Ingenlista"/>
    <w:semiHidden/>
    <w:rsid w:val="00374E11"/>
  </w:style>
  <w:style w:type="numbering" w:customStyle="1" w:styleId="NoList2711">
    <w:name w:val="No List2711"/>
    <w:next w:val="Ingenlista"/>
    <w:uiPriority w:val="99"/>
    <w:semiHidden/>
    <w:unhideWhenUsed/>
    <w:rsid w:val="00374E11"/>
  </w:style>
  <w:style w:type="numbering" w:customStyle="1" w:styleId="NoList2811">
    <w:name w:val="No List2811"/>
    <w:next w:val="Ingenlista"/>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Normaltabell"/>
    <w:next w:val="Tabellrutnt"/>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Ingenlista"/>
    <w:semiHidden/>
    <w:rsid w:val="00374E11"/>
  </w:style>
  <w:style w:type="character" w:styleId="HTML-citat">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Figurfrteckning">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Normaltabel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a"/>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a"/>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a"/>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Punktlista2Char">
    <w:name w:val="Punktlista 2 Char"/>
    <w:aliases w:val="lb2 Char"/>
    <w:link w:val="Punktlista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Olstomnmnande">
    <w:name w:val="Unresolved Mention"/>
    <w:uiPriority w:val="99"/>
    <w:semiHidden/>
    <w:unhideWhenUsed/>
    <w:rsid w:val="00374E11"/>
    <w:rPr>
      <w:color w:val="808080"/>
      <w:shd w:val="clear" w:color="auto" w:fill="E6E6E6"/>
    </w:rPr>
  </w:style>
  <w:style w:type="paragraph" w:customStyle="1" w:styleId="aff">
    <w:name w:val="样式 页眉"/>
    <w:basedOn w:val="Sidhuvud"/>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Rubrik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Rubrik3"/>
    <w:link w:val="Heading4Char"/>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
    <w:name w:val="Heading4 Char"/>
    <w:link w:val="Heading4"/>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Punktlista3Char">
    <w:name w:val="Punktlista 3 Char"/>
    <w:link w:val="Punktlista3"/>
    <w:rsid w:val="00374E11"/>
    <w:rPr>
      <w:rFonts w:ascii="Times New Roman" w:hAnsi="Times New Roman"/>
      <w:lang w:val="en-GB" w:eastAsia="en-US"/>
    </w:rPr>
  </w:style>
  <w:style w:type="character" w:customStyle="1" w:styleId="PunktlistaChar">
    <w:name w:val="Punktlista Char"/>
    <w:aliases w:val="UL Char"/>
    <w:link w:val="Punktlista"/>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Rubrik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Rubrik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k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a"/>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a"/>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a"/>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Rubrik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Rubrik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Rubrik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Innehll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llanmrkskuggning1-dekorfrg1"/>
    <w:uiPriority w:val="1"/>
    <w:rsid w:val="00374E11"/>
    <w:rPr>
      <w:rFonts w:ascii="Arial" w:eastAsia="PMingLiU" w:hAnsi="Arial"/>
      <w:lang w:val="x-none" w:eastAsia="x-none"/>
    </w:rPr>
  </w:style>
  <w:style w:type="character" w:customStyle="1" w:styleId="MediumGrid2-Accent2Char">
    <w:name w:val="Medium Grid 2 - Accent 2 Char"/>
    <w:link w:val="Mellanmrktrutnt2-dekorfrg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llanmrktrutnt3-dekorfrg2"/>
    <w:uiPriority w:val="30"/>
    <w:rsid w:val="00374E11"/>
    <w:rPr>
      <w:rFonts w:ascii="Arial" w:eastAsia="PMingLiU" w:hAnsi="Arial"/>
      <w:b/>
      <w:bCs/>
      <w:i/>
      <w:iCs/>
      <w:color w:val="4F81BD"/>
      <w:lang w:val="en-GB" w:eastAsia="en-GB"/>
    </w:rPr>
  </w:style>
  <w:style w:type="table" w:styleId="Mellanmrkskuggning1-dekorfrg3">
    <w:name w:val="Medium Shading 1 Accent 3"/>
    <w:basedOn w:val="Normaltabel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llanmrkskuggning2-dekorfrg3">
    <w:name w:val="Medium Shading 2 Accent 3"/>
    <w:basedOn w:val="Normaltabel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llanmrkskuggning1-dekorfrg1">
    <w:name w:val="Medium Shading 1 Accent 1"/>
    <w:basedOn w:val="Normaltabel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llanmrktrutnt2-dekorfrg2">
    <w:name w:val="Medium Grid 2 Accent 2"/>
    <w:basedOn w:val="Normaltabel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llanmrktrutnt3-dekorfrg2">
    <w:name w:val="Medium Grid 3 Accent 2"/>
    <w:basedOn w:val="Normaltabel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tshlla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Ingenlista"/>
    <w:uiPriority w:val="99"/>
    <w:semiHidden/>
    <w:unhideWhenUsed/>
    <w:rsid w:val="00374E11"/>
  </w:style>
  <w:style w:type="numbering" w:customStyle="1" w:styleId="1213">
    <w:name w:val="リストなし121"/>
    <w:next w:val="Ingenlista"/>
    <w:uiPriority w:val="99"/>
    <w:semiHidden/>
    <w:unhideWhenUsed/>
    <w:rsid w:val="00374E11"/>
  </w:style>
  <w:style w:type="numbering" w:customStyle="1" w:styleId="11112">
    <w:name w:val="リストなし1111"/>
    <w:next w:val="Ingenlista"/>
    <w:uiPriority w:val="99"/>
    <w:semiHidden/>
    <w:unhideWhenUsed/>
    <w:rsid w:val="00374E11"/>
  </w:style>
  <w:style w:type="table" w:customStyle="1" w:styleId="TableGrid14">
    <w:name w:val="Table Grid14"/>
    <w:basedOn w:val="Normaltabell"/>
    <w:next w:val="Tabellrutnt"/>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Ingenlista"/>
    <w:uiPriority w:val="99"/>
    <w:semiHidden/>
    <w:unhideWhenUsed/>
    <w:rsid w:val="00374E11"/>
  </w:style>
  <w:style w:type="table" w:customStyle="1" w:styleId="3111">
    <w:name w:val="网格型3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Ingenlista"/>
    <w:uiPriority w:val="99"/>
    <w:semiHidden/>
    <w:unhideWhenUsed/>
    <w:rsid w:val="00374E11"/>
  </w:style>
  <w:style w:type="table" w:customStyle="1" w:styleId="TableClassic211">
    <w:name w:val="Table Classic 211"/>
    <w:basedOn w:val="Normaltabell"/>
    <w:next w:val="Standardtabell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Ingenlista"/>
    <w:uiPriority w:val="99"/>
    <w:semiHidden/>
    <w:unhideWhenUsed/>
    <w:rsid w:val="00374E11"/>
  </w:style>
  <w:style w:type="numbering" w:customStyle="1" w:styleId="1130">
    <w:name w:val="无列表113"/>
    <w:next w:val="Ingenlista"/>
    <w:semiHidden/>
    <w:rsid w:val="00374E11"/>
  </w:style>
  <w:style w:type="numbering" w:customStyle="1" w:styleId="1131">
    <w:name w:val="リストなし113"/>
    <w:next w:val="Ingenlista"/>
    <w:uiPriority w:val="99"/>
    <w:semiHidden/>
    <w:unhideWhenUsed/>
    <w:rsid w:val="00374E11"/>
  </w:style>
  <w:style w:type="numbering" w:customStyle="1" w:styleId="1222">
    <w:name w:val="リストなし122"/>
    <w:next w:val="Ingenlista"/>
    <w:uiPriority w:val="99"/>
    <w:semiHidden/>
    <w:unhideWhenUsed/>
    <w:rsid w:val="00374E11"/>
  </w:style>
  <w:style w:type="numbering" w:customStyle="1" w:styleId="11120">
    <w:name w:val="无列表1112"/>
    <w:next w:val="Ingenlista"/>
    <w:semiHidden/>
    <w:rsid w:val="00374E11"/>
  </w:style>
  <w:style w:type="numbering" w:customStyle="1" w:styleId="11121">
    <w:name w:val="リストなし1112"/>
    <w:next w:val="Ingenlista"/>
    <w:uiPriority w:val="99"/>
    <w:semiHidden/>
    <w:unhideWhenUsed/>
    <w:rsid w:val="00374E11"/>
  </w:style>
  <w:style w:type="numbering" w:customStyle="1" w:styleId="1320">
    <w:name w:val="无列表132"/>
    <w:next w:val="Ingenlista"/>
    <w:semiHidden/>
    <w:rsid w:val="00374E11"/>
  </w:style>
  <w:style w:type="numbering" w:customStyle="1" w:styleId="1312">
    <w:name w:val="リストなし131"/>
    <w:next w:val="Ingenlista"/>
    <w:uiPriority w:val="99"/>
    <w:semiHidden/>
    <w:unhideWhenUsed/>
    <w:rsid w:val="00374E11"/>
  </w:style>
  <w:style w:type="numbering" w:customStyle="1" w:styleId="11211">
    <w:name w:val="リストなし1121"/>
    <w:next w:val="Ingenlista"/>
    <w:uiPriority w:val="99"/>
    <w:semiHidden/>
    <w:unhideWhenUsed/>
    <w:rsid w:val="00374E11"/>
  </w:style>
  <w:style w:type="numbering" w:customStyle="1" w:styleId="150">
    <w:name w:val="无列表15"/>
    <w:next w:val="Ingenlista"/>
    <w:semiHidden/>
    <w:rsid w:val="00374E11"/>
  </w:style>
  <w:style w:type="numbering" w:customStyle="1" w:styleId="151">
    <w:name w:val="リストなし15"/>
    <w:next w:val="Ingenlista"/>
    <w:uiPriority w:val="99"/>
    <w:semiHidden/>
    <w:unhideWhenUsed/>
    <w:rsid w:val="00374E11"/>
  </w:style>
  <w:style w:type="numbering" w:customStyle="1" w:styleId="1140">
    <w:name w:val="无列表114"/>
    <w:next w:val="Ingenlista"/>
    <w:semiHidden/>
    <w:rsid w:val="00374E11"/>
  </w:style>
  <w:style w:type="numbering" w:customStyle="1" w:styleId="1141">
    <w:name w:val="リストなし114"/>
    <w:next w:val="Ingenlista"/>
    <w:uiPriority w:val="99"/>
    <w:semiHidden/>
    <w:unhideWhenUsed/>
    <w:rsid w:val="00374E11"/>
  </w:style>
  <w:style w:type="table" w:customStyle="1" w:styleId="TableGrid53">
    <w:name w:val="Table Grid53"/>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Ingenlista"/>
    <w:semiHidden/>
    <w:rsid w:val="00374E11"/>
  </w:style>
  <w:style w:type="numbering" w:customStyle="1" w:styleId="1230">
    <w:name w:val="リストなし123"/>
    <w:next w:val="Ingenlista"/>
    <w:uiPriority w:val="99"/>
    <w:semiHidden/>
    <w:unhideWhenUsed/>
    <w:rsid w:val="00374E11"/>
  </w:style>
  <w:style w:type="table" w:customStyle="1" w:styleId="TableGrid413">
    <w:name w:val="Table Grid413"/>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Ingenlista"/>
    <w:semiHidden/>
    <w:rsid w:val="00374E11"/>
  </w:style>
  <w:style w:type="numbering" w:customStyle="1" w:styleId="11130">
    <w:name w:val="リストなし1113"/>
    <w:next w:val="Ingenlista"/>
    <w:uiPriority w:val="99"/>
    <w:semiHidden/>
    <w:unhideWhenUsed/>
    <w:rsid w:val="00374E11"/>
  </w:style>
  <w:style w:type="table" w:customStyle="1" w:styleId="TableGrid63">
    <w:name w:val="Table Grid63"/>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Ingenlista"/>
    <w:semiHidden/>
    <w:rsid w:val="00374E11"/>
  </w:style>
  <w:style w:type="numbering" w:customStyle="1" w:styleId="1321">
    <w:name w:val="リストなし132"/>
    <w:next w:val="Ingenlista"/>
    <w:uiPriority w:val="99"/>
    <w:semiHidden/>
    <w:unhideWhenUsed/>
    <w:rsid w:val="00374E11"/>
  </w:style>
  <w:style w:type="numbering" w:customStyle="1" w:styleId="11220">
    <w:name w:val="无列表1122"/>
    <w:next w:val="Ingenlista"/>
    <w:semiHidden/>
    <w:rsid w:val="00374E11"/>
  </w:style>
  <w:style w:type="numbering" w:customStyle="1" w:styleId="11221">
    <w:name w:val="リストなし1122"/>
    <w:next w:val="Ingenlista"/>
    <w:uiPriority w:val="99"/>
    <w:semiHidden/>
    <w:unhideWhenUsed/>
    <w:rsid w:val="00374E11"/>
  </w:style>
  <w:style w:type="numbering" w:customStyle="1" w:styleId="161">
    <w:name w:val="无列表16"/>
    <w:next w:val="Ingenlista"/>
    <w:semiHidden/>
    <w:rsid w:val="00374E11"/>
  </w:style>
  <w:style w:type="numbering" w:customStyle="1" w:styleId="162">
    <w:name w:val="リストなし16"/>
    <w:next w:val="Ingenlista"/>
    <w:uiPriority w:val="99"/>
    <w:semiHidden/>
    <w:unhideWhenUsed/>
    <w:rsid w:val="00374E11"/>
  </w:style>
  <w:style w:type="numbering" w:customStyle="1" w:styleId="115">
    <w:name w:val="无列表115"/>
    <w:next w:val="Ingenlista"/>
    <w:semiHidden/>
    <w:rsid w:val="00374E11"/>
  </w:style>
  <w:style w:type="numbering" w:customStyle="1" w:styleId="1150">
    <w:name w:val="リストなし115"/>
    <w:next w:val="Ingenlista"/>
    <w:uiPriority w:val="99"/>
    <w:semiHidden/>
    <w:unhideWhenUsed/>
    <w:rsid w:val="00374E11"/>
  </w:style>
  <w:style w:type="table" w:customStyle="1" w:styleId="TableGrid54">
    <w:name w:val="Table Grid54"/>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Ingenlista"/>
    <w:semiHidden/>
    <w:rsid w:val="00374E11"/>
  </w:style>
  <w:style w:type="numbering" w:customStyle="1" w:styleId="1240">
    <w:name w:val="リストなし124"/>
    <w:next w:val="Ingenlista"/>
    <w:uiPriority w:val="99"/>
    <w:semiHidden/>
    <w:unhideWhenUsed/>
    <w:rsid w:val="00374E11"/>
  </w:style>
  <w:style w:type="numbering" w:customStyle="1" w:styleId="NoList118">
    <w:name w:val="No List118"/>
    <w:next w:val="Ingenlista"/>
    <w:uiPriority w:val="99"/>
    <w:semiHidden/>
    <w:unhideWhenUsed/>
    <w:rsid w:val="00374E11"/>
  </w:style>
  <w:style w:type="table" w:customStyle="1" w:styleId="TableGrid414">
    <w:name w:val="Table Grid414"/>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Ingenlista"/>
    <w:semiHidden/>
    <w:rsid w:val="00374E11"/>
  </w:style>
  <w:style w:type="numbering" w:customStyle="1" w:styleId="11140">
    <w:name w:val="リストなし1114"/>
    <w:next w:val="Ingenlista"/>
    <w:uiPriority w:val="99"/>
    <w:semiHidden/>
    <w:unhideWhenUsed/>
    <w:rsid w:val="00374E11"/>
  </w:style>
  <w:style w:type="table" w:customStyle="1" w:styleId="TableGrid64">
    <w:name w:val="Table Grid64"/>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Ingenlista"/>
    <w:semiHidden/>
    <w:rsid w:val="00374E11"/>
  </w:style>
  <w:style w:type="numbering" w:customStyle="1" w:styleId="1330">
    <w:name w:val="リストなし133"/>
    <w:next w:val="Ingenlista"/>
    <w:uiPriority w:val="99"/>
    <w:semiHidden/>
    <w:unhideWhenUsed/>
    <w:rsid w:val="00374E11"/>
  </w:style>
  <w:style w:type="numbering" w:customStyle="1" w:styleId="1123">
    <w:name w:val="无列表1123"/>
    <w:next w:val="Ingenlista"/>
    <w:semiHidden/>
    <w:rsid w:val="00374E11"/>
  </w:style>
  <w:style w:type="numbering" w:customStyle="1" w:styleId="11230">
    <w:name w:val="リストなし1123"/>
    <w:next w:val="Ingenlista"/>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a"/>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a"/>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a"/>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Innehll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Rubrik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Innehll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Rubrik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Normaltabel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Ingenlista"/>
    <w:uiPriority w:val="99"/>
    <w:semiHidden/>
    <w:unhideWhenUsed/>
    <w:rsid w:val="00374E11"/>
  </w:style>
  <w:style w:type="numbering" w:customStyle="1" w:styleId="170">
    <w:name w:val="无列表17"/>
    <w:next w:val="Ingenlista"/>
    <w:semiHidden/>
    <w:rsid w:val="00374E11"/>
  </w:style>
  <w:style w:type="numbering" w:customStyle="1" w:styleId="171">
    <w:name w:val="リストなし17"/>
    <w:next w:val="Ingenlista"/>
    <w:uiPriority w:val="99"/>
    <w:semiHidden/>
    <w:unhideWhenUsed/>
    <w:rsid w:val="00374E11"/>
  </w:style>
  <w:style w:type="numbering" w:customStyle="1" w:styleId="NoList119">
    <w:name w:val="No List119"/>
    <w:next w:val="Ingenlista"/>
    <w:semiHidden/>
    <w:rsid w:val="00374E11"/>
  </w:style>
  <w:style w:type="numbering" w:customStyle="1" w:styleId="NoList36">
    <w:name w:val="No List36"/>
    <w:next w:val="Ingenlista"/>
    <w:semiHidden/>
    <w:rsid w:val="00374E11"/>
  </w:style>
  <w:style w:type="numbering" w:customStyle="1" w:styleId="NoList46">
    <w:name w:val="No List46"/>
    <w:next w:val="Ingenlista"/>
    <w:semiHidden/>
    <w:rsid w:val="00374E11"/>
  </w:style>
  <w:style w:type="numbering" w:customStyle="1" w:styleId="NoList1110">
    <w:name w:val="No List1110"/>
    <w:next w:val="Ingenlista"/>
    <w:semiHidden/>
    <w:rsid w:val="00374E11"/>
  </w:style>
  <w:style w:type="numbering" w:customStyle="1" w:styleId="NoList125">
    <w:name w:val="No List125"/>
    <w:next w:val="Ingenlista"/>
    <w:semiHidden/>
    <w:rsid w:val="00374E11"/>
  </w:style>
  <w:style w:type="numbering" w:customStyle="1" w:styleId="116">
    <w:name w:val="无列表116"/>
    <w:next w:val="Ingenlista"/>
    <w:semiHidden/>
    <w:rsid w:val="00374E11"/>
  </w:style>
  <w:style w:type="numbering" w:customStyle="1" w:styleId="125">
    <w:name w:val="无列表125"/>
    <w:next w:val="Ingenlista"/>
    <w:semiHidden/>
    <w:rsid w:val="00374E11"/>
  </w:style>
  <w:style w:type="numbering" w:customStyle="1" w:styleId="NoList37">
    <w:name w:val="No List37"/>
    <w:next w:val="Ingenlista"/>
    <w:uiPriority w:val="99"/>
    <w:semiHidden/>
    <w:unhideWhenUsed/>
    <w:rsid w:val="00374E11"/>
  </w:style>
  <w:style w:type="numbering" w:customStyle="1" w:styleId="180">
    <w:name w:val="无列表18"/>
    <w:next w:val="Ingenlista"/>
    <w:semiHidden/>
    <w:rsid w:val="00374E11"/>
  </w:style>
  <w:style w:type="numbering" w:customStyle="1" w:styleId="181">
    <w:name w:val="リストなし18"/>
    <w:next w:val="Ingenlista"/>
    <w:uiPriority w:val="99"/>
    <w:semiHidden/>
    <w:unhideWhenUsed/>
    <w:rsid w:val="00374E11"/>
  </w:style>
  <w:style w:type="numbering" w:customStyle="1" w:styleId="NoList120">
    <w:name w:val="No List120"/>
    <w:next w:val="Ingenlista"/>
    <w:semiHidden/>
    <w:rsid w:val="00374E11"/>
  </w:style>
  <w:style w:type="numbering" w:customStyle="1" w:styleId="NoList38">
    <w:name w:val="No List38"/>
    <w:next w:val="Ingenlista"/>
    <w:semiHidden/>
    <w:rsid w:val="00374E11"/>
  </w:style>
  <w:style w:type="numbering" w:customStyle="1" w:styleId="NoList47">
    <w:name w:val="No List47"/>
    <w:next w:val="Ingenlista"/>
    <w:semiHidden/>
    <w:rsid w:val="00374E11"/>
  </w:style>
  <w:style w:type="numbering" w:customStyle="1" w:styleId="NoList126">
    <w:name w:val="No List126"/>
    <w:next w:val="Ingenlista"/>
    <w:semiHidden/>
    <w:rsid w:val="00374E11"/>
  </w:style>
  <w:style w:type="numbering" w:customStyle="1" w:styleId="117">
    <w:name w:val="无列表117"/>
    <w:next w:val="Ingenlista"/>
    <w:semiHidden/>
    <w:rsid w:val="00374E11"/>
  </w:style>
  <w:style w:type="numbering" w:customStyle="1" w:styleId="126">
    <w:name w:val="无列表126"/>
    <w:next w:val="Ingenlista"/>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Ingenlista"/>
    <w:uiPriority w:val="99"/>
    <w:semiHidden/>
    <w:unhideWhenUsed/>
    <w:rsid w:val="00374E11"/>
  </w:style>
  <w:style w:type="table" w:customStyle="1" w:styleId="SGSTableBasic13">
    <w:name w:val="SGS Table Basic 13"/>
    <w:basedOn w:val="Normaltabell"/>
    <w:next w:val="Tabellrutnt"/>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Ingenlista"/>
    <w:semiHidden/>
    <w:rsid w:val="00374E11"/>
  </w:style>
  <w:style w:type="table" w:customStyle="1" w:styleId="TableGrid15">
    <w:name w:val="Table Grid15"/>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Ingenlista"/>
    <w:semiHidden/>
    <w:rsid w:val="00374E11"/>
  </w:style>
  <w:style w:type="numbering" w:customStyle="1" w:styleId="191">
    <w:name w:val="リストなし19"/>
    <w:next w:val="Ingenlista"/>
    <w:uiPriority w:val="99"/>
    <w:semiHidden/>
    <w:unhideWhenUsed/>
    <w:rsid w:val="00374E11"/>
  </w:style>
  <w:style w:type="numbering" w:customStyle="1" w:styleId="NoList39">
    <w:name w:val="No List39"/>
    <w:next w:val="Ingenlista"/>
    <w:semiHidden/>
    <w:rsid w:val="00374E11"/>
  </w:style>
  <w:style w:type="numbering" w:customStyle="1" w:styleId="NoList48">
    <w:name w:val="No List48"/>
    <w:next w:val="Ingenlista"/>
    <w:semiHidden/>
    <w:rsid w:val="00374E11"/>
  </w:style>
  <w:style w:type="table" w:customStyle="1" w:styleId="TableGrid55">
    <w:name w:val="Table Grid55"/>
    <w:basedOn w:val="Normaltabell"/>
    <w:next w:val="Tabellrutnt"/>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tabell"/>
    <w:rsid w:val="00374E11"/>
    <w:rPr>
      <w:rFonts w:ascii="Times New Roman" w:eastAsia="MS Mincho" w:hAnsi="Times New Roman"/>
      <w:lang w:val="sv-SE" w:eastAsia="sv-SE"/>
    </w:rPr>
    <w:tblPr/>
  </w:style>
  <w:style w:type="table" w:customStyle="1" w:styleId="TableGrid113">
    <w:name w:val="Table Grid113"/>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Ingenlista"/>
    <w:semiHidden/>
    <w:rsid w:val="00374E11"/>
  </w:style>
  <w:style w:type="numbering" w:customStyle="1" w:styleId="NoList128">
    <w:name w:val="No List128"/>
    <w:next w:val="Ingenlista"/>
    <w:semiHidden/>
    <w:rsid w:val="00374E11"/>
  </w:style>
  <w:style w:type="numbering" w:customStyle="1" w:styleId="118">
    <w:name w:val="无列表118"/>
    <w:next w:val="Ingenlista"/>
    <w:semiHidden/>
    <w:rsid w:val="00374E11"/>
  </w:style>
  <w:style w:type="numbering" w:customStyle="1" w:styleId="NoList1115">
    <w:name w:val="No List1115"/>
    <w:next w:val="Ingenlista"/>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Normaltabell"/>
    <w:next w:val="Ljusskuggning-dekorfrg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Ingenlista"/>
    <w:uiPriority w:val="99"/>
    <w:semiHidden/>
    <w:unhideWhenUsed/>
    <w:rsid w:val="00374E11"/>
  </w:style>
  <w:style w:type="numbering" w:customStyle="1" w:styleId="NoList183">
    <w:name w:val="No List183"/>
    <w:next w:val="Ingenlista"/>
    <w:semiHidden/>
    <w:rsid w:val="00374E11"/>
  </w:style>
  <w:style w:type="table" w:customStyle="1" w:styleId="Tabellengitternetz121">
    <w:name w:val="Tabellengitternetz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Ingenlista"/>
    <w:semiHidden/>
    <w:rsid w:val="00374E11"/>
  </w:style>
  <w:style w:type="table" w:customStyle="1" w:styleId="3120">
    <w:name w:val="网格型3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Ingenlista"/>
    <w:uiPriority w:val="99"/>
    <w:semiHidden/>
    <w:unhideWhenUsed/>
    <w:rsid w:val="00374E11"/>
  </w:style>
  <w:style w:type="table" w:customStyle="1" w:styleId="TableGrid421">
    <w:name w:val="Table Grid42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tabell"/>
    <w:next w:val="Tabellrutnt"/>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Ingenlista"/>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tabell"/>
    <w:next w:val="Tabellista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tabell"/>
    <w:next w:val="Standardtabell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tabell"/>
    <w:next w:val="Frgatrutnt-dekorfrg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tabell"/>
    <w:next w:val="Ljusskuggning-dekorfrg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Ingenlista"/>
    <w:semiHidden/>
    <w:rsid w:val="00374E11"/>
  </w:style>
  <w:style w:type="numbering" w:customStyle="1" w:styleId="1250">
    <w:name w:val="リストなし125"/>
    <w:next w:val="Ingenlista"/>
    <w:uiPriority w:val="99"/>
    <w:semiHidden/>
    <w:unhideWhenUsed/>
    <w:rsid w:val="00374E11"/>
  </w:style>
  <w:style w:type="table" w:customStyle="1" w:styleId="TableGrid521">
    <w:name w:val="Table Grid521"/>
    <w:basedOn w:val="Normaltabell"/>
    <w:next w:val="Tabellrutnt"/>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Ingenlista"/>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a"/>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a"/>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a"/>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 w:type="character" w:customStyle="1" w:styleId="MacroTextChar">
    <w:name w:val="Macro Text Char"/>
    <w:basedOn w:val="Standardstycketeckensnitt"/>
    <w:uiPriority w:val="99"/>
    <w:semiHidden/>
    <w:rsid w:val="00440DD7"/>
    <w:rPr>
      <w:rFonts w:ascii="Courier New" w:eastAsia="Times New Roman" w:hAnsi="Courier New" w:cs="Courier New"/>
    </w:rPr>
  </w:style>
  <w:style w:type="character" w:customStyle="1" w:styleId="HTMLAddressChar">
    <w:name w:val="HTML Address Char"/>
    <w:basedOn w:val="Standardstycketeckensnitt"/>
    <w:uiPriority w:val="99"/>
    <w:semiHidden/>
    <w:rsid w:val="00440DD7"/>
    <w:rPr>
      <w:rFonts w:ascii="Times New Roman" w:eastAsia="Times New Roman" w:hAnsi="Times New Roman"/>
      <w:i/>
      <w:iCs/>
    </w:rPr>
  </w:style>
  <w:style w:type="character" w:customStyle="1" w:styleId="MessageHeaderChar">
    <w:name w:val="Message Header Char"/>
    <w:basedOn w:val="Standardstycketeckensnitt"/>
    <w:uiPriority w:val="99"/>
    <w:semiHidden/>
    <w:rsid w:val="00440DD7"/>
    <w:rPr>
      <w:rFonts w:asciiTheme="majorHAnsi" w:eastAsiaTheme="majorEastAsia" w:hAnsiTheme="majorHAnsi" w:cstheme="majorBidi"/>
      <w:sz w:val="24"/>
      <w:szCs w:val="24"/>
      <w:shd w:val="pct20" w:color="auto" w:fill="auto"/>
    </w:rPr>
  </w:style>
  <w:style w:type="character" w:customStyle="1" w:styleId="SalutationChar">
    <w:name w:val="Salutation Char"/>
    <w:basedOn w:val="Standardstycketeckensnitt"/>
    <w:uiPriority w:val="99"/>
    <w:semiHidden/>
    <w:rsid w:val="00440DD7"/>
    <w:rPr>
      <w:rFonts w:ascii="Times New Roman" w:eastAsia="Times New Roman" w:hAnsi="Times New Roman"/>
    </w:rPr>
  </w:style>
  <w:style w:type="character" w:customStyle="1" w:styleId="SignatureChar">
    <w:name w:val="Signature Char"/>
    <w:basedOn w:val="Standardstycketeckensnitt"/>
    <w:uiPriority w:val="99"/>
    <w:semiHidden/>
    <w:rsid w:val="00440DD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D79C4-C684-4EC0-A808-826384DC5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4938</TotalTime>
  <Pages>4</Pages>
  <Words>910</Words>
  <Characters>4827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149</cp:revision>
  <cp:lastPrinted>1899-12-31T23:00:00Z</cp:lastPrinted>
  <dcterms:created xsi:type="dcterms:W3CDTF">2020-02-03T08:32:00Z</dcterms:created>
  <dcterms:modified xsi:type="dcterms:W3CDTF">2022-08-08T15:49:00Z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